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R5-217230</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1197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Minimum requirement for DC_14A_n2A and DC_14A_n66A are changed.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minimum requirement for DC_14A_n2A and DC_14A_n66A in Table 6.5B.3.3.2.3-2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6.5B.3.3.2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TP analysis for DC_14A_n2A is covered in R5-217162</w:t>
            </w:r>
          </w:p>
          <w:p>
            <w:pPr>
              <w:pStyle w:val="CRCoverPage"/>
              <w:spacing w:after="0"/>
              <w:rPr>
                <w:noProof/>
              </w:rPr>
            </w:pPr>
            <w:r>
              <w:rPr>
                <w:noProof/>
              </w:rPr>
              <w:t>TP analysis for DC_14A_n66A is covered in R5-217163</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bookmarkStart w:id="1" w:name="_Hlk87333636"/>
            <w:r>
              <w:rPr>
                <w:noProof/>
                <w:highlight w:val="yellow"/>
              </w:rPr>
              <w:t>r1 change:</w:t>
            </w:r>
          </w:p>
          <w:p>
            <w:pPr>
              <w:pStyle w:val="CRCoverPage"/>
              <w:numPr>
                <w:ilvl w:val="0"/>
                <w:numId w:val="25"/>
              </w:numPr>
              <w:spacing w:after="0"/>
              <w:rPr>
                <w:noProof/>
              </w:rPr>
            </w:pPr>
            <w:r>
              <w:rPr>
                <w:noProof/>
                <w:highlight w:val="yellow"/>
              </w:rPr>
              <w:t xml:space="preserve">Removed E-UTRA Band 24 from protected band for </w:t>
            </w:r>
            <w:r>
              <w:rPr>
                <w:noProof/>
                <w:highlight w:val="yellow"/>
              </w:rPr>
              <w:t>DC_14A_n66A</w:t>
            </w:r>
            <w:r>
              <w:rPr>
                <w:noProof/>
                <w:highlight w:val="yellow"/>
              </w:rPr>
              <w:t xml:space="preserve"> in Rel-16 minimum requirement table to alogn with core requirement</w:t>
            </w:r>
            <w:bookmarkEnd w:id="1"/>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2" w:name="_Toc75972101"/>
      <w:bookmarkStart w:id="3" w:name="_Toc85051536"/>
      <w:r>
        <w:t>6.5B.3.3.2</w:t>
      </w:r>
      <w:r>
        <w:tab/>
        <w:t>Spurious emission band UE co-existence for Inter-band within FR1</w:t>
      </w:r>
      <w:bookmarkEnd w:id="2"/>
      <w:bookmarkEnd w:id="3"/>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pStyle w:val="TH"/>
      </w:pPr>
      <w:bookmarkStart w:id="4" w:name="_Hlk59984876"/>
      <w:r>
        <w:lastRenderedPageBreak/>
        <w:t>Table 6.5B.3.3.2.3-1</w:t>
      </w:r>
      <w:bookmarkEnd w:id="4"/>
      <w:r>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pPr>
              <w:pStyle w:val="TAH"/>
            </w:pPr>
            <w:r>
              <w:t>Spurious emission</w:t>
            </w:r>
          </w:p>
        </w:tc>
      </w:tr>
      <w:tr>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tcBorders>
              <w:top w:val="single" w:sz="4" w:space="0" w:color="auto"/>
              <w:left w:val="nil"/>
              <w:bottom w:val="single" w:sz="4" w:space="0" w:color="auto"/>
              <w:right w:val="single" w:sz="4" w:space="0" w:color="auto"/>
            </w:tcBorders>
            <w:noWrap/>
            <w:vAlign w:val="center"/>
            <w:hideMark/>
          </w:tcPr>
          <w:p>
            <w:pPr>
              <w:pStyle w:val="TAH"/>
            </w:pPr>
            <w:r>
              <w:t>NOTE</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DC_1_n28</w:t>
            </w: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tcBorders>
              <w:top w:val="single" w:sz="4" w:space="0" w:color="auto"/>
              <w:left w:val="nil"/>
              <w:bottom w:val="single" w:sz="4" w:space="0" w:color="auto"/>
              <w:right w:val="single" w:sz="4" w:space="0" w:color="auto"/>
            </w:tcBorders>
            <w:noWrap/>
          </w:tcPr>
          <w:p>
            <w:pPr>
              <w:pStyle w:val="TAC"/>
              <w:rPr>
                <w:rFonts w:eastAsia="PMingLiU"/>
              </w:rPr>
            </w:pPr>
            <w:r>
              <w:t>5, 17</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tcBorders>
              <w:top w:val="single" w:sz="4" w:space="0" w:color="auto"/>
              <w:left w:val="nil"/>
              <w:bottom w:val="single" w:sz="4" w:space="0" w:color="auto"/>
              <w:right w:val="single" w:sz="4" w:space="0" w:color="auto"/>
            </w:tcBorders>
            <w:noWrap/>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662</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p>
        </w:tc>
        <w:tc>
          <w:tcPr>
            <w:tcW w:w="1172" w:type="dxa"/>
            <w:tcBorders>
              <w:top w:val="single" w:sz="4" w:space="0" w:color="auto"/>
              <w:left w:val="nil"/>
              <w:bottom w:val="single" w:sz="4" w:space="0" w:color="auto"/>
              <w:right w:val="single" w:sz="4" w:space="0" w:color="auto"/>
            </w:tcBorders>
            <w:vAlign w:val="center"/>
          </w:tcPr>
          <w:p>
            <w:pPr>
              <w:pStyle w:val="TAC"/>
            </w:pPr>
          </w:p>
        </w:tc>
        <w:tc>
          <w:tcPr>
            <w:tcW w:w="749" w:type="dxa"/>
            <w:tcBorders>
              <w:top w:val="single" w:sz="4" w:space="0" w:color="auto"/>
              <w:left w:val="nil"/>
              <w:bottom w:val="single" w:sz="4" w:space="0" w:color="auto"/>
              <w:right w:val="single" w:sz="4" w:space="0" w:color="auto"/>
            </w:tcBorders>
            <w:noWrap/>
            <w:vAlign w:val="center"/>
          </w:tcPr>
          <w:p>
            <w:pPr>
              <w:pStyle w:val="TAC"/>
            </w:pP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p>
        </w:tc>
        <w:tc>
          <w:tcPr>
            <w:tcW w:w="1172" w:type="dxa"/>
            <w:tcBorders>
              <w:top w:val="single" w:sz="4" w:space="0" w:color="auto"/>
              <w:left w:val="nil"/>
              <w:bottom w:val="single" w:sz="4" w:space="0" w:color="auto"/>
              <w:right w:val="single" w:sz="4" w:space="0" w:color="auto"/>
            </w:tcBorders>
          </w:tcPr>
          <w:p>
            <w:pPr>
              <w:pStyle w:val="TAC"/>
            </w:pPr>
          </w:p>
        </w:tc>
        <w:tc>
          <w:tcPr>
            <w:tcW w:w="749" w:type="dxa"/>
            <w:tcBorders>
              <w:top w:val="single" w:sz="4" w:space="0" w:color="auto"/>
              <w:left w:val="nil"/>
              <w:bottom w:val="single" w:sz="4" w:space="0" w:color="auto"/>
              <w:right w:val="single" w:sz="4" w:space="0" w:color="auto"/>
            </w:tcBorders>
            <w:noWrap/>
          </w:tcPr>
          <w:p>
            <w:pPr>
              <w:pStyle w:val="TAC"/>
            </w:pPr>
          </w:p>
        </w:tc>
        <w:tc>
          <w:tcPr>
            <w:tcW w:w="1228"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DC_2_n5</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DC_2_n66</w:t>
            </w:r>
          </w:p>
        </w:tc>
        <w:tc>
          <w:tcPr>
            <w:tcW w:w="2864" w:type="dxa"/>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bookmarkStart w:id="5" w:name="_Hlk3986807"/>
            <w:r>
              <w:t>DC_2_n78</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bookmarkEnd w:id="5"/>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vAlign w:val="center"/>
          </w:tcPr>
          <w:p>
            <w:pPr>
              <w:pStyle w:val="TAC"/>
            </w:pPr>
            <w:r>
              <w:t>-26.2</w:t>
            </w:r>
          </w:p>
        </w:tc>
        <w:tc>
          <w:tcPr>
            <w:tcW w:w="749" w:type="dxa"/>
            <w:tcBorders>
              <w:top w:val="single" w:sz="4" w:space="0" w:color="auto"/>
              <w:left w:val="nil"/>
              <w:bottom w:val="single" w:sz="4" w:space="0" w:color="auto"/>
              <w:right w:val="single" w:sz="4" w:space="0" w:color="auto"/>
            </w:tcBorders>
            <w:noWrap/>
            <w:vAlign w:val="center"/>
          </w:tcPr>
          <w:p>
            <w:pPr>
              <w:pStyle w:val="TAC"/>
            </w:pPr>
            <w:r>
              <w:t>6</w:t>
            </w:r>
          </w:p>
        </w:tc>
        <w:tc>
          <w:tcPr>
            <w:tcW w:w="1228" w:type="dxa"/>
            <w:tcBorders>
              <w:top w:val="single" w:sz="4" w:space="0" w:color="auto"/>
              <w:left w:val="nil"/>
              <w:bottom w:val="single" w:sz="4" w:space="0" w:color="auto"/>
              <w:right w:val="single" w:sz="4" w:space="0" w:color="auto"/>
            </w:tcBorders>
            <w:noWrap/>
            <w:vAlign w:val="center"/>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DC_5_n66</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2,7</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DC_7_n28</w:t>
            </w:r>
          </w:p>
        </w:tc>
        <w:tc>
          <w:tcPr>
            <w:tcW w:w="2864" w:type="dxa"/>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4, 42, 43, 50,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DC_7_n78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860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3, 12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lastRenderedPageBreak/>
              <w:t>DC_11_n77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top w:val="single" w:sz="4" w:space="0" w:color="auto"/>
              <w:left w:val="single" w:sz="4" w:space="0" w:color="auto"/>
              <w:right w:val="single" w:sz="4" w:space="0" w:color="auto"/>
            </w:tcBorders>
          </w:tcPr>
          <w:p>
            <w:pPr>
              <w:pStyle w:val="TAC"/>
              <w:rPr>
                <w:b/>
                <w:bCs/>
              </w:rPr>
            </w:pPr>
            <w:r>
              <w:rPr>
                <w:b/>
                <w:bCs/>
              </w:rPr>
              <w:t>DC_20_n28</w:t>
            </w:r>
          </w:p>
          <w:p>
            <w:pPr>
              <w:pStyle w:val="TAH"/>
            </w:pPr>
            <w:r>
              <w:rPr>
                <w:bCs/>
              </w:rPr>
              <w:t>DC_20_n83</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vAlign w:val="center"/>
          </w:tcPr>
          <w:p>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1, 22, 32, 38, 42, 43, 65, 75, 76</w:t>
            </w:r>
          </w:p>
          <w:p>
            <w:pPr>
              <w:pStyle w:val="TAL"/>
            </w:pPr>
            <w:r>
              <w:rPr>
                <w:lang w:eastAsia="ja-JP"/>
              </w:rPr>
              <w:t>NR Band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F</w:t>
            </w:r>
            <w:r>
              <w:rPr>
                <w:vertAlign w:val="subscript"/>
              </w:rPr>
              <w:t>DL_low</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left w:val="single" w:sz="4" w:space="0" w:color="auto"/>
              <w:right w:val="single" w:sz="4" w:space="0" w:color="auto"/>
            </w:tcBorders>
          </w:tcPr>
          <w:p>
            <w:pPr>
              <w:pStyle w:val="TAH"/>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lang w:eastAsia="ja-JP"/>
              </w:rPr>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lang w:eastAsia="ja-JP"/>
              </w:rPr>
            </w:pPr>
            <w:r>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left w:val="single" w:sz="4" w:space="0" w:color="auto"/>
              <w:right w:val="single" w:sz="4" w:space="0" w:color="auto"/>
            </w:tcBorders>
          </w:tcPr>
          <w:p>
            <w:pPr>
              <w:pStyle w:val="TAH"/>
            </w:pPr>
            <w:r>
              <w:rPr>
                <w:lang w:eastAsia="ja-JP"/>
              </w:rPr>
              <w:t>DC_26_n78</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 xml:space="preserve">1, 3, 5, 11, 18, 19, 21, 26, 34, 39, 40, </w:t>
            </w:r>
            <w:r>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 xml:space="preserve">E-UTRA Band </w:t>
            </w:r>
            <w:r>
              <w:rPr>
                <w:lang w:eastAsia="ja-JP"/>
              </w:rPr>
              <w:t>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tcPr>
          <w:p>
            <w:pPr>
              <w:pStyle w:val="TAC"/>
            </w:pPr>
            <w:r>
              <w:t xml:space="preserve">- </w:t>
            </w:r>
          </w:p>
        </w:tc>
        <w:tc>
          <w:tcPr>
            <w:tcW w:w="937" w:type="dxa"/>
            <w:tcBorders>
              <w:top w:val="single" w:sz="4" w:space="0" w:color="auto"/>
              <w:left w:val="nil"/>
              <w:bottom w:val="single" w:sz="4" w:space="0" w:color="auto"/>
              <w:right w:val="single" w:sz="4" w:space="0" w:color="auto"/>
            </w:tcBorders>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DC_26_n79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szCs w:val="18"/>
                <w:lang w:eastAsia="ja-JP"/>
              </w:rP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DC_28_n77</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DC_28_n79</w:t>
            </w:r>
          </w:p>
        </w:tc>
        <w:tc>
          <w:tcPr>
            <w:tcW w:w="2864" w:type="dxa"/>
            <w:tcBorders>
              <w:top w:val="single" w:sz="4" w:space="0" w:color="auto"/>
              <w:left w:val="nil"/>
              <w:bottom w:val="single" w:sz="4" w:space="0" w:color="auto"/>
              <w:right w:val="single" w:sz="4" w:space="0" w:color="auto"/>
            </w:tcBorders>
            <w:vAlign w:val="center"/>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DC_30_n5</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DC_38_n78</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DC_39_n79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H"/>
            </w:pPr>
            <w:r>
              <w:t>DC_40_n77</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bookmarkStart w:id="6" w:name="_Hlk515435267"/>
            <w:bookmarkStart w:id="7" w:name="_Hlk3986835"/>
            <w:r>
              <w:t>DC_41_n78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bookmarkEnd w:id="6"/>
      <w:bookmarkEnd w:id="7"/>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DC_41_n79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DC_42_n77</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DC_42_n78</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DC_42_n79</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DC_66_n5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 xml:space="preserve"> </w:t>
            </w:r>
          </w:p>
        </w:tc>
      </w:tr>
      <w:tr>
        <w:trPr>
          <w:trHeight w:val="188"/>
          <w:jc w:val="center"/>
        </w:trPr>
        <w:tc>
          <w:tcPr>
            <w:tcW w:w="1632" w:type="dxa"/>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DC_66_n71</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 7,22, 25, 41, 42, 48,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r>
            <w:r>
              <w:rPr>
                <w:szCs w:val="18"/>
              </w:rPr>
              <w:t>F</w:t>
            </w:r>
            <w:r>
              <w:rPr>
                <w:szCs w:val="18"/>
                <w:vertAlign w:val="subscript"/>
              </w:rPr>
              <w:t>DL_low</w:t>
            </w:r>
            <w:r>
              <w:rPr>
                <w:szCs w:val="18"/>
              </w:rPr>
              <w:t xml:space="preserve"> and F</w:t>
            </w:r>
            <w:r>
              <w:rPr>
                <w:szCs w:val="18"/>
                <w:vertAlign w:val="subscript"/>
              </w:rPr>
              <w:t>DL_high</w:t>
            </w:r>
            <w:r>
              <w:rPr>
                <w:szCs w:val="18"/>
              </w:rPr>
              <w:t xml:space="preserve"> </w:t>
            </w:r>
            <w:r>
              <w:t>refer to each frequency band specified in Table 5.5-1 of TS 36.101 [5] or in Table 5.2-1 in TS 38.101-1 [2].</w:t>
            </w:r>
          </w:p>
          <w:p>
            <w:pPr>
              <w:pStyle w:val="TAN"/>
            </w:pPr>
            <w:r>
              <w:t>NOTE</w:t>
            </w:r>
            <w:r>
              <w:rPr>
                <w:rFonts w:eastAsia="Malgun Gothic"/>
              </w:rPr>
              <w:t xml:space="preserve"> </w:t>
            </w:r>
            <w:r>
              <w:t>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6.6.3.1-1, Table 6.6.3.1A-1 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935"/>
        <w:gridCol w:w="142"/>
        <w:gridCol w:w="900"/>
        <w:tblGridChange w:id="8">
          <w:tblGrid>
            <w:gridCol w:w="5"/>
            <w:gridCol w:w="1627"/>
            <w:gridCol w:w="5"/>
            <w:gridCol w:w="2859"/>
            <w:gridCol w:w="5"/>
            <w:gridCol w:w="929"/>
            <w:gridCol w:w="5"/>
            <w:gridCol w:w="305"/>
            <w:gridCol w:w="5"/>
            <w:gridCol w:w="932"/>
            <w:gridCol w:w="5"/>
            <w:gridCol w:w="1167"/>
            <w:gridCol w:w="5"/>
            <w:gridCol w:w="744"/>
            <w:gridCol w:w="186"/>
            <w:gridCol w:w="5"/>
            <w:gridCol w:w="1037"/>
            <w:gridCol w:w="5"/>
          </w:tblGrid>
        </w:tblGridChange>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pPr>
              <w:pStyle w:val="TAH"/>
            </w:pPr>
            <w:r>
              <w:t>Spurious emission</w:t>
            </w:r>
          </w:p>
        </w:tc>
      </w:tr>
      <w:tr>
        <w:tblPrEx>
          <w:tblW w:w="9826" w:type="dxa"/>
          <w:jc w:val="center"/>
          <w:tblLayout w:type="fixed"/>
          <w:tblPrExChange w:id="9" w:author="Kevin Wang (QMC)" w:date="2021-10-28T09:28:00Z">
            <w:tblPrEx>
              <w:tblW w:w="9826" w:type="dxa"/>
              <w:jc w:val="center"/>
              <w:tblLayout w:type="fixed"/>
            </w:tblPrEx>
          </w:tblPrExChange>
        </w:tblPrEx>
        <w:trPr>
          <w:trHeight w:val="376"/>
          <w:jc w:val="center"/>
          <w:trPrChange w:id="10" w:author="Kevin Wang (QMC)" w:date="2021-10-28T09:28:00Z">
            <w:trPr>
              <w:gridAfter w:val="0"/>
              <w:trHeight w:val="376"/>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1"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2864" w:type="dxa"/>
            <w:tcBorders>
              <w:top w:val="single" w:sz="4" w:space="0" w:color="auto"/>
              <w:left w:val="nil"/>
              <w:bottom w:val="single" w:sz="4" w:space="0" w:color="auto"/>
              <w:right w:val="single" w:sz="4" w:space="0" w:color="auto"/>
            </w:tcBorders>
            <w:vAlign w:val="center"/>
            <w:hideMark/>
            <w:tcPrChange w:id="12"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Change w:id="13" w:author="Kevin Wang (QMC)" w:date="2021-10-28T09:28:00Z">
              <w:tcPr>
                <w:tcW w:w="2181" w:type="dxa"/>
                <w:gridSpan w:val="6"/>
                <w:tcBorders>
                  <w:top w:val="single" w:sz="4" w:space="0" w:color="auto"/>
                  <w:left w:val="nil"/>
                  <w:bottom w:val="single" w:sz="4" w:space="0" w:color="auto"/>
                  <w:right w:val="single" w:sz="4" w:space="0" w:color="auto"/>
                </w:tcBorders>
                <w:vAlign w:val="center"/>
                <w:hideMark/>
              </w:tcPr>
            </w:tcPrChange>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Change w:id="14"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H"/>
            </w:pPr>
            <w:r>
              <w:t>Maximum Level (dBm)</w:t>
            </w:r>
          </w:p>
        </w:tc>
        <w:tc>
          <w:tcPr>
            <w:tcW w:w="1077" w:type="dxa"/>
            <w:gridSpan w:val="2"/>
            <w:tcBorders>
              <w:top w:val="single" w:sz="4" w:space="0" w:color="auto"/>
              <w:left w:val="nil"/>
              <w:bottom w:val="single" w:sz="4" w:space="0" w:color="auto"/>
              <w:right w:val="single" w:sz="4" w:space="0" w:color="auto"/>
            </w:tcBorders>
            <w:vAlign w:val="center"/>
            <w:hideMark/>
            <w:tcPrChange w:id="15" w:author="Kevin Wang (QMC)" w:date="2021-10-28T09:28:00Z">
              <w:tcPr>
                <w:tcW w:w="749" w:type="dxa"/>
                <w:gridSpan w:val="2"/>
                <w:tcBorders>
                  <w:top w:val="single" w:sz="4" w:space="0" w:color="auto"/>
                  <w:left w:val="nil"/>
                  <w:bottom w:val="single" w:sz="4" w:space="0" w:color="auto"/>
                  <w:right w:val="single" w:sz="4" w:space="0" w:color="auto"/>
                </w:tcBorders>
                <w:vAlign w:val="center"/>
                <w:hideMark/>
              </w:tcPr>
            </w:tcPrChange>
          </w:tcPr>
          <w:p>
            <w:pPr>
              <w:pStyle w:val="TAH"/>
            </w:pPr>
            <w:r>
              <w:t>MBW (MHz)</w:t>
            </w:r>
          </w:p>
        </w:tc>
        <w:tc>
          <w:tcPr>
            <w:tcW w:w="900" w:type="dxa"/>
            <w:tcBorders>
              <w:top w:val="single" w:sz="4" w:space="0" w:color="auto"/>
              <w:left w:val="nil"/>
              <w:bottom w:val="single" w:sz="4" w:space="0" w:color="auto"/>
              <w:right w:val="single" w:sz="4" w:space="0" w:color="auto"/>
            </w:tcBorders>
            <w:noWrap/>
            <w:vAlign w:val="center"/>
            <w:hideMark/>
            <w:tcPrChange w:id="16"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H"/>
            </w:pPr>
            <w:r>
              <w:t>NOTE</w:t>
            </w:r>
          </w:p>
        </w:tc>
      </w:tr>
      <w:tr>
        <w:tblPrEx>
          <w:tblW w:w="9826" w:type="dxa"/>
          <w:jc w:val="center"/>
          <w:tblLayout w:type="fixed"/>
          <w:tblPrExChange w:id="17" w:author="Kevin Wang (QMC)" w:date="2021-10-28T09:28:00Z">
            <w:tblPrEx>
              <w:tblW w:w="9826" w:type="dxa"/>
              <w:jc w:val="center"/>
              <w:tblLayout w:type="fixed"/>
            </w:tblPrEx>
          </w:tblPrExChange>
        </w:tblPrEx>
        <w:trPr>
          <w:trHeight w:val="188"/>
          <w:jc w:val="center"/>
          <w:trPrChange w:id="1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DC_1_n3</w:t>
            </w:r>
          </w:p>
        </w:tc>
        <w:tc>
          <w:tcPr>
            <w:tcW w:w="2864" w:type="dxa"/>
            <w:tcBorders>
              <w:top w:val="single" w:sz="4" w:space="0" w:color="auto"/>
              <w:left w:val="nil"/>
              <w:bottom w:val="single" w:sz="4" w:space="0" w:color="auto"/>
              <w:right w:val="single" w:sz="4" w:space="0" w:color="auto"/>
            </w:tcBorders>
            <w:vAlign w:val="bottom"/>
            <w:tcPrChange w:id="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5, 7, 8, 11, 18, 19, 20, 21, 26, 27, 28, 31, 32, 38, 40, 43, 44, 50, 51, 65, 67, 72, 73, 74, 75, 76</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Change w:id="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7" w:author="Kevin Wang (QMC)" w:date="2021-10-28T09:28:00Z">
            <w:tblPrEx>
              <w:tblW w:w="9826" w:type="dxa"/>
              <w:jc w:val="center"/>
              <w:tblLayout w:type="fixed"/>
            </w:tblPrEx>
          </w:tblPrExChange>
        </w:tblPrEx>
        <w:trPr>
          <w:trHeight w:val="188"/>
          <w:jc w:val="center"/>
          <w:trPrChange w:id="2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2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Change w:id="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7" w:author="Kevin Wang (QMC)" w:date="2021-10-28T09:28:00Z">
            <w:tblPrEx>
              <w:tblW w:w="9826" w:type="dxa"/>
              <w:jc w:val="center"/>
              <w:tblLayout w:type="fixed"/>
            </w:tblPrEx>
          </w:tblPrExChange>
        </w:tblPrEx>
        <w:trPr>
          <w:trHeight w:val="188"/>
          <w:jc w:val="center"/>
          <w:trPrChange w:id="3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22, 42, 52</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Change w:id="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7" w:author="Kevin Wang (QMC)" w:date="2021-10-28T09:28:00Z">
            <w:tblPrEx>
              <w:tblW w:w="9826" w:type="dxa"/>
              <w:jc w:val="center"/>
              <w:tblLayout w:type="fixed"/>
            </w:tblPrEx>
          </w:tblPrExChange>
        </w:tblPrEx>
        <w:trPr>
          <w:trHeight w:val="188"/>
          <w:jc w:val="center"/>
          <w:trPrChange w:id="4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tcBorders>
              <w:top w:val="single" w:sz="4" w:space="0" w:color="auto"/>
              <w:left w:val="nil"/>
              <w:bottom w:val="single" w:sz="4" w:space="0" w:color="auto"/>
              <w:right w:val="single" w:sz="4" w:space="0" w:color="auto"/>
            </w:tcBorders>
            <w:vAlign w:val="bottom"/>
            <w:tcPrChange w:id="5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5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,1</w:t>
            </w:r>
            <w:r>
              <w:rPr>
                <w:lang w:eastAsia="zh-TW"/>
              </w:rPr>
              <w:t>7</w:t>
            </w:r>
          </w:p>
        </w:tc>
      </w:tr>
      <w:tr>
        <w:tblPrEx>
          <w:tblW w:w="9826" w:type="dxa"/>
          <w:jc w:val="center"/>
          <w:tblLayout w:type="fixed"/>
          <w:tblPrExChange w:id="57" w:author="Kevin Wang (QMC)" w:date="2021-10-28T09:28:00Z">
            <w:tblPrEx>
              <w:tblW w:w="9826" w:type="dxa"/>
              <w:jc w:val="center"/>
              <w:tblLayout w:type="fixed"/>
            </w:tblPrEx>
          </w:tblPrExChange>
        </w:tblPrEx>
        <w:trPr>
          <w:trHeight w:val="188"/>
          <w:jc w:val="center"/>
          <w:trPrChange w:id="5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5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6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tcBorders>
              <w:top w:val="single" w:sz="4" w:space="0" w:color="auto"/>
              <w:left w:val="nil"/>
              <w:bottom w:val="single" w:sz="4" w:space="0" w:color="auto"/>
              <w:right w:val="single" w:sz="4" w:space="0" w:color="auto"/>
            </w:tcBorders>
            <w:vAlign w:val="bottom"/>
            <w:tcPrChange w:id="6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6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 xml:space="preserve">, </w:t>
            </w:r>
            <w:r>
              <w:rPr>
                <w:lang w:eastAsia="zh-TW"/>
              </w:rPr>
              <w:t>7</w:t>
            </w:r>
            <w:r>
              <w:t xml:space="preserve">, </w:t>
            </w:r>
            <w:r>
              <w:rPr>
                <w:lang w:eastAsia="zh-TW"/>
              </w:rPr>
              <w:t>17</w:t>
            </w:r>
          </w:p>
        </w:tc>
      </w:tr>
      <w:tr>
        <w:tblPrEx>
          <w:tblW w:w="9826" w:type="dxa"/>
          <w:jc w:val="center"/>
          <w:tblLayout w:type="fixed"/>
          <w:tblPrExChange w:id="67" w:author="Kevin Wang (QMC)" w:date="2021-10-28T09:28:00Z">
            <w:tblPrEx>
              <w:tblW w:w="9826" w:type="dxa"/>
              <w:jc w:val="center"/>
              <w:tblLayout w:type="fixed"/>
            </w:tblPrEx>
          </w:tblPrExChange>
        </w:tblPrEx>
        <w:trPr>
          <w:trHeight w:val="188"/>
          <w:jc w:val="center"/>
          <w:trPrChange w:id="6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6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7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tcBorders>
              <w:top w:val="single" w:sz="4" w:space="0" w:color="auto"/>
              <w:left w:val="nil"/>
              <w:bottom w:val="single" w:sz="4" w:space="0" w:color="auto"/>
              <w:right w:val="single" w:sz="4" w:space="0" w:color="auto"/>
            </w:tcBorders>
            <w:vAlign w:val="bottom"/>
            <w:tcPrChange w:id="7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7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 xml:space="preserve">, </w:t>
            </w:r>
            <w:r>
              <w:rPr>
                <w:lang w:eastAsia="zh-TW"/>
              </w:rPr>
              <w:t>7</w:t>
            </w:r>
            <w:r>
              <w:t xml:space="preserve">, </w:t>
            </w:r>
            <w:r>
              <w:rPr>
                <w:lang w:eastAsia="zh-TW"/>
              </w:rPr>
              <w:t>17</w:t>
            </w:r>
          </w:p>
        </w:tc>
      </w:tr>
      <w:tr>
        <w:tblPrEx>
          <w:tblW w:w="9826" w:type="dxa"/>
          <w:jc w:val="center"/>
          <w:tblLayout w:type="fixed"/>
          <w:tblPrExChange w:id="77" w:author="Kevin Wang (QMC)" w:date="2021-10-28T09:28:00Z">
            <w:tblPrEx>
              <w:tblW w:w="9826" w:type="dxa"/>
              <w:jc w:val="center"/>
              <w:tblLayout w:type="fixed"/>
            </w:tblPrEx>
          </w:tblPrExChange>
        </w:tblPrEx>
        <w:trPr>
          <w:trHeight w:val="188"/>
          <w:jc w:val="center"/>
          <w:trPrChange w:id="7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DC_1_n28</w:t>
            </w:r>
          </w:p>
        </w:tc>
        <w:tc>
          <w:tcPr>
            <w:tcW w:w="2864" w:type="dxa"/>
            <w:tcBorders>
              <w:top w:val="single" w:sz="4" w:space="0" w:color="auto"/>
              <w:left w:val="nil"/>
              <w:bottom w:val="single" w:sz="4" w:space="0" w:color="auto"/>
              <w:right w:val="single" w:sz="4" w:space="0" w:color="auto"/>
            </w:tcBorders>
            <w:vAlign w:val="bottom"/>
            <w:tcPrChange w:id="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5, 7, 8, 18, 19, 20, 26, 27, 31, 38, 40, 41, 72, 73</w:t>
            </w:r>
          </w:p>
          <w:p>
            <w:pPr>
              <w:pStyle w:val="TAL"/>
            </w:pPr>
            <w:r>
              <w:t xml:space="preserve">NR band n79 </w:t>
            </w:r>
          </w:p>
        </w:tc>
        <w:tc>
          <w:tcPr>
            <w:tcW w:w="934" w:type="dxa"/>
            <w:tcBorders>
              <w:top w:val="single" w:sz="4" w:space="0" w:color="auto"/>
              <w:left w:val="nil"/>
              <w:bottom w:val="single" w:sz="4" w:space="0" w:color="auto"/>
              <w:right w:val="single" w:sz="4" w:space="0" w:color="auto"/>
            </w:tcBorders>
            <w:vAlign w:val="center"/>
            <w:tcPrChange w:id="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7" w:author="Kevin Wang (QMC)" w:date="2021-10-28T09:28:00Z">
            <w:tblPrEx>
              <w:tblW w:w="9826" w:type="dxa"/>
              <w:jc w:val="center"/>
              <w:tblLayout w:type="fixed"/>
            </w:tblPrEx>
          </w:tblPrExChange>
        </w:tblPrEx>
        <w:trPr>
          <w:trHeight w:val="188"/>
          <w:jc w:val="center"/>
          <w:trPrChange w:id="8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8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Change w:id="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9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9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9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97" w:author="Kevin Wang (QMC)" w:date="2021-10-28T09:28:00Z">
            <w:tblPrEx>
              <w:tblW w:w="9826" w:type="dxa"/>
              <w:jc w:val="center"/>
              <w:tblLayout w:type="fixed"/>
            </w:tblPrEx>
          </w:tblPrExChange>
        </w:tblPrEx>
        <w:trPr>
          <w:trHeight w:val="188"/>
          <w:jc w:val="center"/>
          <w:trPrChange w:id="9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9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Change w:id="1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07" w:author="Kevin Wang (QMC)" w:date="2021-10-28T09:28:00Z">
            <w:tblPrEx>
              <w:tblW w:w="9826" w:type="dxa"/>
              <w:jc w:val="center"/>
              <w:tblLayout w:type="fixed"/>
            </w:tblPrEx>
          </w:tblPrExChange>
        </w:tblPrEx>
        <w:trPr>
          <w:trHeight w:val="188"/>
          <w:jc w:val="center"/>
          <w:trPrChange w:id="10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0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1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1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1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1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9, 11</w:t>
            </w:r>
          </w:p>
        </w:tc>
      </w:tr>
      <w:tr>
        <w:tblPrEx>
          <w:tblW w:w="9826" w:type="dxa"/>
          <w:jc w:val="center"/>
          <w:tblLayout w:type="fixed"/>
          <w:tblPrExChange w:id="117" w:author="Kevin Wang (QMC)" w:date="2021-10-28T09:28:00Z">
            <w:tblPrEx>
              <w:tblW w:w="9826" w:type="dxa"/>
              <w:jc w:val="center"/>
              <w:tblLayout w:type="fixed"/>
            </w:tblPrEx>
          </w:tblPrExChange>
        </w:tblPrEx>
        <w:trPr>
          <w:trHeight w:val="188"/>
          <w:jc w:val="center"/>
          <w:trPrChange w:id="11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1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Change w:id="1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2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2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2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9, 10</w:t>
            </w:r>
          </w:p>
        </w:tc>
      </w:tr>
      <w:tr>
        <w:tblPrEx>
          <w:tblW w:w="9826" w:type="dxa"/>
          <w:jc w:val="center"/>
          <w:tblLayout w:type="fixed"/>
          <w:tblPrExChange w:id="127" w:author="Kevin Wang (QMC)" w:date="2021-10-28T09:28:00Z">
            <w:tblPrEx>
              <w:tblW w:w="9826" w:type="dxa"/>
              <w:jc w:val="center"/>
              <w:tblLayout w:type="fixed"/>
            </w:tblPrEx>
          </w:tblPrExChange>
        </w:tblPrEx>
        <w:trPr>
          <w:trHeight w:val="188"/>
          <w:jc w:val="center"/>
          <w:trPrChange w:id="12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2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tcBorders>
              <w:top w:val="single" w:sz="4" w:space="0" w:color="auto"/>
              <w:left w:val="nil"/>
              <w:bottom w:val="single" w:sz="4" w:space="0" w:color="auto"/>
              <w:right w:val="single" w:sz="4" w:space="0" w:color="auto"/>
            </w:tcBorders>
            <w:vAlign w:val="center"/>
            <w:tcPrChange w:id="1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tcBorders>
              <w:top w:val="single" w:sz="4" w:space="0" w:color="auto"/>
              <w:left w:val="nil"/>
              <w:bottom w:val="single" w:sz="4" w:space="0" w:color="auto"/>
              <w:right w:val="single" w:sz="4" w:space="0" w:color="auto"/>
            </w:tcBorders>
            <w:tcPrChange w:id="13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-42</w:t>
            </w:r>
          </w:p>
        </w:tc>
        <w:tc>
          <w:tcPr>
            <w:tcW w:w="1077" w:type="dxa"/>
            <w:gridSpan w:val="2"/>
            <w:tcBorders>
              <w:top w:val="single" w:sz="4" w:space="0" w:color="auto"/>
              <w:left w:val="nil"/>
              <w:bottom w:val="single" w:sz="4" w:space="0" w:color="auto"/>
              <w:right w:val="single" w:sz="4" w:space="0" w:color="auto"/>
            </w:tcBorders>
            <w:noWrap/>
            <w:tcPrChange w:id="13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8</w:t>
            </w:r>
          </w:p>
        </w:tc>
        <w:tc>
          <w:tcPr>
            <w:tcW w:w="900" w:type="dxa"/>
            <w:tcBorders>
              <w:top w:val="single" w:sz="4" w:space="0" w:color="auto"/>
              <w:left w:val="nil"/>
              <w:bottom w:val="single" w:sz="4" w:space="0" w:color="auto"/>
              <w:right w:val="single" w:sz="4" w:space="0" w:color="auto"/>
            </w:tcBorders>
            <w:noWrap/>
            <w:tcPrChange w:id="13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5, 17</w:t>
            </w:r>
          </w:p>
        </w:tc>
      </w:tr>
      <w:tr>
        <w:tblPrEx>
          <w:tblW w:w="9826" w:type="dxa"/>
          <w:jc w:val="center"/>
          <w:tblLayout w:type="fixed"/>
          <w:tblPrExChange w:id="137" w:author="Kevin Wang (QMC)" w:date="2021-10-28T09:28:00Z">
            <w:tblPrEx>
              <w:tblW w:w="9826" w:type="dxa"/>
              <w:jc w:val="center"/>
              <w:tblLayout w:type="fixed"/>
            </w:tblPrEx>
          </w:tblPrExChange>
        </w:tblPrEx>
        <w:trPr>
          <w:trHeight w:val="188"/>
          <w:jc w:val="center"/>
          <w:trPrChange w:id="13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3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tcBorders>
              <w:top w:val="single" w:sz="4" w:space="0" w:color="auto"/>
              <w:left w:val="nil"/>
              <w:bottom w:val="single" w:sz="4" w:space="0" w:color="auto"/>
              <w:right w:val="single" w:sz="4" w:space="0" w:color="auto"/>
            </w:tcBorders>
            <w:vAlign w:val="center"/>
            <w:tcPrChange w:id="1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tcBorders>
              <w:top w:val="single" w:sz="4" w:space="0" w:color="auto"/>
              <w:left w:val="nil"/>
              <w:bottom w:val="single" w:sz="4" w:space="0" w:color="auto"/>
              <w:right w:val="single" w:sz="4" w:space="0" w:color="auto"/>
            </w:tcBorders>
            <w:tcPrChange w:id="14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tcPrChange w:id="14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6</w:t>
            </w:r>
          </w:p>
        </w:tc>
        <w:tc>
          <w:tcPr>
            <w:tcW w:w="900" w:type="dxa"/>
            <w:tcBorders>
              <w:top w:val="single" w:sz="4" w:space="0" w:color="auto"/>
              <w:left w:val="nil"/>
              <w:bottom w:val="single" w:sz="4" w:space="0" w:color="auto"/>
              <w:right w:val="single" w:sz="4" w:space="0" w:color="auto"/>
            </w:tcBorders>
            <w:noWrap/>
            <w:tcPrChange w:id="14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826" w:type="dxa"/>
          <w:jc w:val="center"/>
          <w:tblLayout w:type="fixed"/>
          <w:tblPrExChange w:id="147" w:author="Kevin Wang (QMC)" w:date="2021-10-28T09:28:00Z">
            <w:tblPrEx>
              <w:tblW w:w="9826" w:type="dxa"/>
              <w:jc w:val="center"/>
              <w:tblLayout w:type="fixed"/>
            </w:tblPrEx>
          </w:tblPrExChange>
        </w:tblPrEx>
        <w:trPr>
          <w:trHeight w:val="188"/>
          <w:jc w:val="center"/>
          <w:trPrChange w:id="14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4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1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tcPrChange w:id="15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tcPrChange w:id="15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5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157" w:author="Kevin Wang (QMC)" w:date="2021-10-28T09:28:00Z">
            <w:tblPrEx>
              <w:tblW w:w="9826" w:type="dxa"/>
              <w:jc w:val="center"/>
              <w:tblLayout w:type="fixed"/>
            </w:tblPrEx>
          </w:tblPrExChange>
        </w:tblPrEx>
        <w:trPr>
          <w:trHeight w:val="188"/>
          <w:jc w:val="center"/>
          <w:trPrChange w:id="15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5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1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tcPrChange w:id="16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6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6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167" w:author="Kevin Wang (QMC)" w:date="2021-10-28T09:28:00Z">
            <w:tblPrEx>
              <w:tblW w:w="9826" w:type="dxa"/>
              <w:jc w:val="center"/>
              <w:tblLayout w:type="fixed"/>
            </w:tblPrEx>
          </w:tblPrExChange>
        </w:tblPrEx>
        <w:trPr>
          <w:trHeight w:val="188"/>
          <w:jc w:val="center"/>
          <w:trPrChange w:id="16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6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662</w:t>
            </w:r>
          </w:p>
        </w:tc>
        <w:tc>
          <w:tcPr>
            <w:tcW w:w="310" w:type="dxa"/>
            <w:tcBorders>
              <w:top w:val="single" w:sz="4" w:space="0" w:color="auto"/>
              <w:left w:val="nil"/>
              <w:bottom w:val="single" w:sz="4" w:space="0" w:color="auto"/>
              <w:right w:val="single" w:sz="4" w:space="0" w:color="auto"/>
            </w:tcBorders>
            <w:vAlign w:val="center"/>
            <w:tcPrChange w:id="1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tcBorders>
              <w:top w:val="single" w:sz="4" w:space="0" w:color="auto"/>
              <w:left w:val="nil"/>
              <w:bottom w:val="single" w:sz="4" w:space="0" w:color="auto"/>
              <w:right w:val="single" w:sz="4" w:space="0" w:color="auto"/>
            </w:tcBorders>
            <w:tcPrChange w:id="17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tcPrChange w:id="17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6</w:t>
            </w:r>
          </w:p>
        </w:tc>
        <w:tc>
          <w:tcPr>
            <w:tcW w:w="900" w:type="dxa"/>
            <w:tcBorders>
              <w:top w:val="single" w:sz="4" w:space="0" w:color="auto"/>
              <w:left w:val="nil"/>
              <w:bottom w:val="single" w:sz="4" w:space="0" w:color="auto"/>
              <w:right w:val="single" w:sz="4" w:space="0" w:color="auto"/>
            </w:tcBorders>
            <w:noWrap/>
            <w:tcPrChange w:id="17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177" w:author="Kevin Wang (QMC)" w:date="2021-10-28T09:28:00Z">
            <w:tblPrEx>
              <w:tblW w:w="9826" w:type="dxa"/>
              <w:jc w:val="center"/>
              <w:tblLayout w:type="fixed"/>
            </w:tblPrEx>
          </w:tblPrExChange>
        </w:tblPrEx>
        <w:trPr>
          <w:trHeight w:val="188"/>
          <w:jc w:val="center"/>
          <w:trPrChange w:id="17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7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tcBorders>
              <w:top w:val="single" w:sz="4" w:space="0" w:color="auto"/>
              <w:left w:val="nil"/>
              <w:bottom w:val="single" w:sz="4" w:space="0" w:color="auto"/>
              <w:right w:val="single" w:sz="4" w:space="0" w:color="auto"/>
            </w:tcBorders>
            <w:vAlign w:val="center"/>
            <w:tcPrChange w:id="1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1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5, 16</w:t>
            </w:r>
          </w:p>
        </w:tc>
      </w:tr>
      <w:tr>
        <w:tblPrEx>
          <w:tblW w:w="9826" w:type="dxa"/>
          <w:jc w:val="center"/>
          <w:tblLayout w:type="fixed"/>
          <w:tblPrExChange w:id="187" w:author="Kevin Wang (QMC)" w:date="2021-10-28T09:28:00Z">
            <w:tblPrEx>
              <w:tblW w:w="9826" w:type="dxa"/>
              <w:jc w:val="center"/>
              <w:tblLayout w:type="fixed"/>
            </w:tblPrEx>
          </w:tblPrExChange>
        </w:tblPrEx>
        <w:trPr>
          <w:trHeight w:val="188"/>
          <w:jc w:val="center"/>
          <w:trPrChange w:id="18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8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tcBorders>
              <w:top w:val="single" w:sz="4" w:space="0" w:color="auto"/>
              <w:left w:val="nil"/>
              <w:bottom w:val="single" w:sz="4" w:space="0" w:color="auto"/>
              <w:right w:val="single" w:sz="4" w:space="0" w:color="auto"/>
            </w:tcBorders>
            <w:vAlign w:val="center"/>
            <w:tcPrChange w:id="1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1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1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826" w:type="dxa"/>
          <w:jc w:val="center"/>
          <w:tblLayout w:type="fixed"/>
          <w:tblPrExChange w:id="197" w:author="Kevin Wang (QMC)" w:date="2021-10-28T09:28:00Z">
            <w:tblPrEx>
              <w:tblW w:w="9826" w:type="dxa"/>
              <w:jc w:val="center"/>
              <w:tblLayout w:type="fixed"/>
            </w:tblPrEx>
          </w:tblPrExChange>
        </w:tblPrEx>
        <w:trPr>
          <w:trHeight w:val="188"/>
          <w:jc w:val="center"/>
          <w:trPrChange w:id="19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tcBorders>
              <w:top w:val="single" w:sz="4" w:space="0" w:color="auto"/>
              <w:left w:val="nil"/>
              <w:bottom w:val="single" w:sz="4" w:space="0" w:color="auto"/>
              <w:right w:val="single" w:sz="4" w:space="0" w:color="auto"/>
            </w:tcBorders>
            <w:vAlign w:val="center"/>
            <w:tcPrChange w:id="2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2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2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2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826" w:type="dxa"/>
          <w:jc w:val="center"/>
          <w:tblLayout w:type="fixed"/>
          <w:tblPrExChange w:id="207" w:author="Kevin Wang (QMC)" w:date="2021-10-28T09:28:00Z">
            <w:tblPrEx>
              <w:tblW w:w="9826" w:type="dxa"/>
              <w:jc w:val="center"/>
              <w:tblLayout w:type="fixed"/>
            </w:tblPrEx>
          </w:tblPrExChange>
        </w:tblPrEx>
        <w:trPr>
          <w:trHeight w:val="188"/>
          <w:jc w:val="center"/>
          <w:trPrChange w:id="20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0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pPr>
              <w:pStyle w:val="TAC"/>
            </w:pPr>
            <w:r>
              <w:t>DC_1_n77</w:t>
            </w:r>
          </w:p>
          <w:p>
            <w:pPr>
              <w:pStyle w:val="TAC"/>
            </w:pPr>
            <w:r>
              <w:t>DC_1_n84_ULSUP-TDM_n77</w:t>
            </w:r>
          </w:p>
        </w:tc>
        <w:tc>
          <w:tcPr>
            <w:tcW w:w="2864" w:type="dxa"/>
            <w:tcBorders>
              <w:top w:val="single" w:sz="4" w:space="0" w:color="auto"/>
              <w:left w:val="nil"/>
              <w:bottom w:val="single" w:sz="4" w:space="0" w:color="auto"/>
              <w:right w:val="single" w:sz="4" w:space="0" w:color="auto"/>
            </w:tcBorders>
            <w:vAlign w:val="center"/>
            <w:hideMark/>
            <w:tcPrChange w:id="210"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Change w:id="211"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Change w:id="212"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13"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Change w:id="214"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hideMark/>
            <w:tcPrChange w:id="215"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7" w:author="Kevin Wang (QMC)" w:date="2021-10-28T09:28:00Z">
            <w:tblPrEx>
              <w:tblW w:w="9826" w:type="dxa"/>
              <w:jc w:val="center"/>
              <w:tblLayout w:type="fixed"/>
            </w:tblPrEx>
          </w:tblPrExChange>
        </w:tblPrEx>
        <w:trPr>
          <w:trHeight w:val="188"/>
          <w:jc w:val="center"/>
          <w:trPrChange w:id="21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1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tcBorders>
              <w:top w:val="single" w:sz="4" w:space="0" w:color="auto"/>
              <w:left w:val="nil"/>
              <w:bottom w:val="single" w:sz="4" w:space="0" w:color="auto"/>
              <w:right w:val="single" w:sz="4" w:space="0" w:color="auto"/>
            </w:tcBorders>
            <w:vAlign w:val="center"/>
            <w:hideMark/>
            <w:tcPrChange w:id="220"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Change w:id="221"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Change w:id="222"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23"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Change w:id="224"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hideMark/>
            <w:tcPrChange w:id="225"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hideMark/>
            <w:tcPrChange w:id="226"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5, 8</w:t>
            </w:r>
          </w:p>
        </w:tc>
      </w:tr>
      <w:tr>
        <w:tblPrEx>
          <w:tblW w:w="9826" w:type="dxa"/>
          <w:jc w:val="center"/>
          <w:tblLayout w:type="fixed"/>
          <w:tblPrExChange w:id="227" w:author="Kevin Wang (QMC)" w:date="2021-10-28T09:28:00Z">
            <w:tblPrEx>
              <w:tblW w:w="9826" w:type="dxa"/>
              <w:jc w:val="center"/>
              <w:tblLayout w:type="fixed"/>
            </w:tblPrEx>
          </w:tblPrExChange>
        </w:tblPrEx>
        <w:trPr>
          <w:trHeight w:val="188"/>
          <w:jc w:val="center"/>
          <w:trPrChange w:id="22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2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tcBorders>
              <w:top w:val="single" w:sz="4" w:space="0" w:color="auto"/>
              <w:left w:val="nil"/>
              <w:bottom w:val="single" w:sz="4" w:space="0" w:color="auto"/>
              <w:right w:val="single" w:sz="4" w:space="0" w:color="auto"/>
            </w:tcBorders>
            <w:vAlign w:val="center"/>
            <w:hideMark/>
            <w:tcPrChange w:id="230"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Change w:id="231"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Change w:id="232"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33"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Change w:id="234"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hideMark/>
            <w:tcPrChange w:id="235"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hideMark/>
            <w:tcPrChange w:id="236"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5, 7, 8</w:t>
            </w:r>
          </w:p>
        </w:tc>
      </w:tr>
      <w:tr>
        <w:tblPrEx>
          <w:tblW w:w="9826" w:type="dxa"/>
          <w:jc w:val="center"/>
          <w:tblLayout w:type="fixed"/>
          <w:tblPrExChange w:id="237" w:author="Kevin Wang (QMC)" w:date="2021-10-28T09:28:00Z">
            <w:tblPrEx>
              <w:tblW w:w="9826" w:type="dxa"/>
              <w:jc w:val="center"/>
              <w:tblLayout w:type="fixed"/>
            </w:tblPrEx>
          </w:tblPrExChange>
        </w:tblPrEx>
        <w:trPr>
          <w:trHeight w:val="188"/>
          <w:jc w:val="center"/>
          <w:trPrChange w:id="23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3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tcBorders>
              <w:top w:val="single" w:sz="4" w:space="0" w:color="auto"/>
              <w:left w:val="nil"/>
              <w:bottom w:val="single" w:sz="4" w:space="0" w:color="auto"/>
              <w:right w:val="single" w:sz="4" w:space="0" w:color="auto"/>
            </w:tcBorders>
            <w:vAlign w:val="center"/>
            <w:hideMark/>
            <w:tcPrChange w:id="240"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Change w:id="241"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Change w:id="242"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43"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Change w:id="244"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hideMark/>
            <w:tcPrChange w:id="245"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hideMark/>
            <w:tcPrChange w:id="246"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5, 7, 8</w:t>
            </w:r>
          </w:p>
        </w:tc>
      </w:tr>
      <w:tr>
        <w:tblPrEx>
          <w:tblW w:w="9826" w:type="dxa"/>
          <w:jc w:val="center"/>
          <w:tblLayout w:type="fixed"/>
          <w:tblPrExChange w:id="247" w:author="Kevin Wang (QMC)" w:date="2021-10-28T09:28:00Z">
            <w:tblPrEx>
              <w:tblW w:w="9826" w:type="dxa"/>
              <w:jc w:val="center"/>
              <w:tblLayout w:type="fixed"/>
            </w:tblPrEx>
          </w:tblPrExChange>
        </w:tblPrEx>
        <w:trPr>
          <w:trHeight w:val="188"/>
          <w:jc w:val="center"/>
          <w:trPrChange w:id="24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4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DC_1_n78</w:t>
            </w:r>
          </w:p>
          <w:p>
            <w:pPr>
              <w:pStyle w:val="TAC"/>
            </w:pPr>
            <w:r>
              <w:t>DC_1_n84_ULSUP-TDM_n78</w:t>
            </w:r>
          </w:p>
        </w:tc>
        <w:tc>
          <w:tcPr>
            <w:tcW w:w="2864" w:type="dxa"/>
            <w:tcBorders>
              <w:top w:val="single" w:sz="4" w:space="0" w:color="auto"/>
              <w:left w:val="nil"/>
              <w:bottom w:val="single" w:sz="4" w:space="0" w:color="auto"/>
              <w:right w:val="single" w:sz="4" w:space="0" w:color="auto"/>
            </w:tcBorders>
            <w:vAlign w:val="center"/>
            <w:tcPrChange w:id="2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Change w:id="2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7" w:author="Kevin Wang (QMC)" w:date="2021-10-28T09:28:00Z">
            <w:tblPrEx>
              <w:tblW w:w="9826" w:type="dxa"/>
              <w:jc w:val="center"/>
              <w:tblLayout w:type="fixed"/>
            </w:tblPrEx>
          </w:tblPrExChange>
        </w:tblPrEx>
        <w:trPr>
          <w:trHeight w:val="188"/>
          <w:jc w:val="center"/>
          <w:trPrChange w:id="25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5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tcBorders>
              <w:top w:val="single" w:sz="4" w:space="0" w:color="auto"/>
              <w:left w:val="nil"/>
              <w:bottom w:val="single" w:sz="4" w:space="0" w:color="auto"/>
              <w:right w:val="single" w:sz="4" w:space="0" w:color="auto"/>
            </w:tcBorders>
            <w:vAlign w:val="center"/>
            <w:tcPrChange w:id="2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2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5, 8</w:t>
            </w:r>
          </w:p>
        </w:tc>
      </w:tr>
      <w:tr>
        <w:tblPrEx>
          <w:tblW w:w="9826" w:type="dxa"/>
          <w:jc w:val="center"/>
          <w:tblLayout w:type="fixed"/>
          <w:tblPrExChange w:id="267" w:author="Kevin Wang (QMC)" w:date="2021-10-28T09:28:00Z">
            <w:tblPrEx>
              <w:tblW w:w="9826" w:type="dxa"/>
              <w:jc w:val="center"/>
              <w:tblLayout w:type="fixed"/>
            </w:tblPrEx>
          </w:tblPrExChange>
        </w:tblPrEx>
        <w:trPr>
          <w:trHeight w:val="188"/>
          <w:jc w:val="center"/>
          <w:trPrChange w:id="26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6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tcBorders>
              <w:top w:val="single" w:sz="4" w:space="0" w:color="auto"/>
              <w:left w:val="nil"/>
              <w:bottom w:val="single" w:sz="4" w:space="0" w:color="auto"/>
              <w:right w:val="single" w:sz="4" w:space="0" w:color="auto"/>
            </w:tcBorders>
            <w:vAlign w:val="center"/>
            <w:tcPrChange w:id="2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2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2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2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826" w:type="dxa"/>
          <w:jc w:val="center"/>
          <w:tblLayout w:type="fixed"/>
          <w:tblPrExChange w:id="277" w:author="Kevin Wang (QMC)" w:date="2021-10-28T09:28:00Z">
            <w:tblPrEx>
              <w:tblW w:w="9826" w:type="dxa"/>
              <w:jc w:val="center"/>
              <w:tblLayout w:type="fixed"/>
            </w:tblPrEx>
          </w:tblPrExChange>
        </w:tblPrEx>
        <w:trPr>
          <w:trHeight w:val="188"/>
          <w:jc w:val="center"/>
          <w:trPrChange w:id="27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7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tcBorders>
              <w:top w:val="single" w:sz="4" w:space="0" w:color="auto"/>
              <w:left w:val="nil"/>
              <w:bottom w:val="single" w:sz="4" w:space="0" w:color="auto"/>
              <w:right w:val="single" w:sz="4" w:space="0" w:color="auto"/>
            </w:tcBorders>
            <w:vAlign w:val="center"/>
            <w:tcPrChange w:id="2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2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2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2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826" w:type="dxa"/>
          <w:jc w:val="center"/>
          <w:tblLayout w:type="fixed"/>
          <w:tblPrExChange w:id="287" w:author="Kevin Wang (QMC)" w:date="2021-10-28T09:28:00Z">
            <w:tblPrEx>
              <w:tblW w:w="9826" w:type="dxa"/>
              <w:jc w:val="center"/>
              <w:tblLayout w:type="fixed"/>
            </w:tblPrEx>
          </w:tblPrExChange>
        </w:tblPrEx>
        <w:trPr>
          <w:trHeight w:val="188"/>
          <w:jc w:val="center"/>
          <w:trPrChange w:id="28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8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DC_2_n5</w:t>
            </w:r>
          </w:p>
        </w:tc>
        <w:tc>
          <w:tcPr>
            <w:tcW w:w="2864" w:type="dxa"/>
            <w:tcBorders>
              <w:top w:val="single" w:sz="4" w:space="0" w:color="auto"/>
              <w:left w:val="nil"/>
              <w:bottom w:val="single" w:sz="4" w:space="0" w:color="auto"/>
              <w:right w:val="single" w:sz="4" w:space="0" w:color="auto"/>
            </w:tcBorders>
            <w:vAlign w:val="bottom"/>
            <w:tcPrChange w:id="2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Change w:id="2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7" w:author="Kevin Wang (QMC)" w:date="2021-10-28T09:28:00Z">
            <w:tblPrEx>
              <w:tblW w:w="9826" w:type="dxa"/>
              <w:jc w:val="center"/>
              <w:tblLayout w:type="fixed"/>
            </w:tblPrEx>
          </w:tblPrExChange>
        </w:tblPrEx>
        <w:trPr>
          <w:trHeight w:val="188"/>
          <w:jc w:val="center"/>
          <w:trPrChange w:id="29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9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lang w:eastAsia="ja-JP"/>
              </w:rPr>
            </w:pPr>
            <w:r>
              <w:t>NR Band n77</w:t>
            </w:r>
          </w:p>
        </w:tc>
        <w:tc>
          <w:tcPr>
            <w:tcW w:w="934" w:type="dxa"/>
            <w:tcBorders>
              <w:top w:val="single" w:sz="4" w:space="0" w:color="auto"/>
              <w:left w:val="nil"/>
              <w:bottom w:val="single" w:sz="4" w:space="0" w:color="auto"/>
              <w:right w:val="single" w:sz="4" w:space="0" w:color="auto"/>
            </w:tcBorders>
            <w:vAlign w:val="center"/>
            <w:tcPrChange w:id="3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2, 5</w:t>
            </w:r>
          </w:p>
        </w:tc>
      </w:tr>
      <w:tr>
        <w:tblPrEx>
          <w:tblW w:w="9826" w:type="dxa"/>
          <w:jc w:val="center"/>
          <w:tblLayout w:type="fixed"/>
          <w:tblPrExChange w:id="307" w:author="Kevin Wang (QMC)" w:date="2021-10-28T09:28:00Z">
            <w:tblPrEx>
              <w:tblW w:w="9826" w:type="dxa"/>
              <w:jc w:val="center"/>
              <w:tblLayout w:type="fixed"/>
            </w:tblPrEx>
          </w:tblPrExChange>
        </w:tblPrEx>
        <w:trPr>
          <w:trHeight w:val="188"/>
          <w:jc w:val="center"/>
          <w:trPrChange w:id="3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0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2, 25, 48</w:t>
            </w:r>
          </w:p>
        </w:tc>
        <w:tc>
          <w:tcPr>
            <w:tcW w:w="934" w:type="dxa"/>
            <w:tcBorders>
              <w:top w:val="single" w:sz="4" w:space="0" w:color="auto"/>
              <w:left w:val="nil"/>
              <w:bottom w:val="single" w:sz="4" w:space="0" w:color="auto"/>
              <w:right w:val="single" w:sz="4" w:space="0" w:color="auto"/>
            </w:tcBorders>
            <w:vAlign w:val="center"/>
            <w:tcPrChange w:id="3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17" w:author="Kevin Wang (QMC)" w:date="2021-10-28T09:28:00Z">
            <w:tblPrEx>
              <w:tblW w:w="9826" w:type="dxa"/>
              <w:jc w:val="center"/>
              <w:tblLayout w:type="fixed"/>
            </w:tblPrEx>
          </w:tblPrExChange>
        </w:tblPrEx>
        <w:trPr>
          <w:trHeight w:val="188"/>
          <w:jc w:val="center"/>
          <w:trPrChange w:id="31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1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Change w:id="3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27" w:author="Kevin Wang (QMC)" w:date="2021-10-28T09:28:00Z">
            <w:tblPrEx>
              <w:tblW w:w="9826" w:type="dxa"/>
              <w:jc w:val="center"/>
              <w:tblLayout w:type="fixed"/>
            </w:tblPrEx>
          </w:tblPrExChange>
        </w:tblPrEx>
        <w:trPr>
          <w:trHeight w:val="188"/>
          <w:jc w:val="center"/>
          <w:trPrChange w:id="32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2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DC_2_n41</w:t>
            </w:r>
          </w:p>
        </w:tc>
        <w:tc>
          <w:tcPr>
            <w:tcW w:w="2864" w:type="dxa"/>
            <w:tcBorders>
              <w:top w:val="single" w:sz="4" w:space="0" w:color="auto"/>
              <w:left w:val="nil"/>
              <w:bottom w:val="single" w:sz="4" w:space="0" w:color="auto"/>
              <w:right w:val="single" w:sz="4" w:space="0" w:color="auto"/>
            </w:tcBorders>
            <w:vAlign w:val="bottom"/>
            <w:tcPrChange w:id="3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Change w:id="3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37" w:author="Kevin Wang (QMC)" w:date="2021-10-28T09:28:00Z">
            <w:tblPrEx>
              <w:tblW w:w="9826" w:type="dxa"/>
              <w:jc w:val="center"/>
              <w:tblLayout w:type="fixed"/>
            </w:tblPrEx>
          </w:tblPrExChange>
        </w:tblPrEx>
        <w:trPr>
          <w:trHeight w:val="188"/>
          <w:jc w:val="center"/>
          <w:trPrChange w:id="33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3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Change w:id="3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47" w:author="Kevin Wang (QMC)" w:date="2021-10-28T09:28:00Z">
            <w:tblPrEx>
              <w:tblW w:w="9826" w:type="dxa"/>
              <w:jc w:val="center"/>
              <w:tblLayout w:type="fixed"/>
            </w:tblPrEx>
          </w:tblPrExChange>
        </w:tblPrEx>
        <w:trPr>
          <w:trHeight w:val="188"/>
          <w:jc w:val="center"/>
          <w:trPrChange w:id="34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4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43</w:t>
            </w:r>
          </w:p>
          <w:p>
            <w:pPr>
              <w:pStyle w:val="TAL"/>
            </w:pPr>
            <w:r>
              <w:t>NR Band n77</w:t>
            </w:r>
          </w:p>
        </w:tc>
        <w:tc>
          <w:tcPr>
            <w:tcW w:w="934" w:type="dxa"/>
            <w:tcBorders>
              <w:top w:val="single" w:sz="4" w:space="0" w:color="auto"/>
              <w:left w:val="nil"/>
              <w:bottom w:val="single" w:sz="4" w:space="0" w:color="auto"/>
              <w:right w:val="single" w:sz="4" w:space="0" w:color="auto"/>
            </w:tcBorders>
            <w:vAlign w:val="center"/>
            <w:tcPrChange w:id="3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57" w:author="Kevin Wang (QMC)" w:date="2021-10-28T09:28:00Z">
            <w:tblPrEx>
              <w:tblW w:w="9826" w:type="dxa"/>
              <w:jc w:val="center"/>
              <w:tblLayout w:type="fixed"/>
            </w:tblPrEx>
          </w:tblPrExChange>
        </w:tblPrEx>
        <w:trPr>
          <w:trHeight w:val="188"/>
          <w:jc w:val="center"/>
          <w:trPrChange w:id="35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5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DC_2_n66</w:t>
            </w:r>
          </w:p>
        </w:tc>
        <w:tc>
          <w:tcPr>
            <w:tcW w:w="2864" w:type="dxa"/>
            <w:tcBorders>
              <w:top w:val="single" w:sz="4" w:space="0" w:color="auto"/>
              <w:left w:val="nil"/>
              <w:bottom w:val="single" w:sz="4" w:space="0" w:color="auto"/>
              <w:right w:val="single" w:sz="4" w:space="0" w:color="auto"/>
            </w:tcBorders>
            <w:vAlign w:val="bottom"/>
            <w:tcPrChange w:id="3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3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67" w:author="Kevin Wang (QMC)" w:date="2021-10-28T09:28:00Z">
            <w:tblPrEx>
              <w:tblW w:w="9826" w:type="dxa"/>
              <w:jc w:val="center"/>
              <w:tblLayout w:type="fixed"/>
            </w:tblPrEx>
          </w:tblPrExChange>
        </w:tblPrEx>
        <w:trPr>
          <w:trHeight w:val="188"/>
          <w:jc w:val="center"/>
          <w:trPrChange w:id="36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6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Change w:id="3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77" w:author="Kevin Wang (QMC)" w:date="2021-10-28T09:28:00Z">
            <w:tblPrEx>
              <w:tblW w:w="9826" w:type="dxa"/>
              <w:jc w:val="center"/>
              <w:tblLayout w:type="fixed"/>
            </w:tblPrEx>
          </w:tblPrExChange>
        </w:tblPrEx>
        <w:trPr>
          <w:trHeight w:val="188"/>
          <w:jc w:val="center"/>
          <w:trPrChange w:id="37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7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42,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3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87" w:author="Kevin Wang (QMC)" w:date="2021-10-28T09:28:00Z">
            <w:tblPrEx>
              <w:tblW w:w="9826" w:type="dxa"/>
              <w:jc w:val="center"/>
              <w:tblLayout w:type="fixed"/>
            </w:tblPrEx>
          </w:tblPrExChange>
        </w:tblPrEx>
        <w:trPr>
          <w:trHeight w:val="188"/>
          <w:jc w:val="center"/>
          <w:trPrChange w:id="38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8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DC_2_n71</w:t>
            </w:r>
          </w:p>
        </w:tc>
        <w:tc>
          <w:tcPr>
            <w:tcW w:w="2864" w:type="dxa"/>
            <w:tcBorders>
              <w:top w:val="single" w:sz="4" w:space="0" w:color="auto"/>
              <w:left w:val="nil"/>
              <w:bottom w:val="single" w:sz="4" w:space="0" w:color="auto"/>
              <w:right w:val="single" w:sz="4" w:space="0" w:color="auto"/>
            </w:tcBorders>
            <w:vAlign w:val="bottom"/>
            <w:tcPrChange w:id="3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Change w:id="3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97" w:author="Kevin Wang (QMC)" w:date="2021-10-28T09:28:00Z">
            <w:tblPrEx>
              <w:tblW w:w="9826" w:type="dxa"/>
              <w:jc w:val="center"/>
              <w:tblLayout w:type="fixed"/>
            </w:tblPrEx>
          </w:tblPrExChange>
        </w:tblPrEx>
        <w:trPr>
          <w:trHeight w:val="188"/>
          <w:jc w:val="center"/>
          <w:trPrChange w:id="39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99"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25, 41,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4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07" w:author="Kevin Wang (QMC)" w:date="2021-10-28T09:28:00Z">
            <w:tblPrEx>
              <w:tblW w:w="9826" w:type="dxa"/>
              <w:jc w:val="center"/>
              <w:tblLayout w:type="fixed"/>
            </w:tblPrEx>
          </w:tblPrExChange>
        </w:tblPrEx>
        <w:trPr>
          <w:trHeight w:val="188"/>
          <w:jc w:val="center"/>
          <w:trPrChange w:id="40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09"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Change w:id="4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417" w:author="Kevin Wang (QMC)" w:date="2021-10-28T09:28:00Z">
            <w:tblPrEx>
              <w:tblW w:w="9826" w:type="dxa"/>
              <w:jc w:val="center"/>
              <w:tblLayout w:type="fixed"/>
            </w:tblPrEx>
          </w:tblPrExChange>
        </w:tblPrEx>
        <w:trPr>
          <w:trHeight w:val="188"/>
          <w:jc w:val="center"/>
          <w:trPrChange w:id="41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1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DC_2_n78</w:t>
            </w:r>
          </w:p>
        </w:tc>
        <w:tc>
          <w:tcPr>
            <w:tcW w:w="2864" w:type="dxa"/>
            <w:tcBorders>
              <w:top w:val="single" w:sz="4" w:space="0" w:color="auto"/>
              <w:left w:val="nil"/>
              <w:bottom w:val="single" w:sz="4" w:space="0" w:color="auto"/>
              <w:right w:val="single" w:sz="4" w:space="0" w:color="auto"/>
            </w:tcBorders>
            <w:vAlign w:val="center"/>
            <w:tcPrChange w:id="4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4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427" w:author="Kevin Wang (QMC)" w:date="2021-10-28T09:28:00Z">
            <w:tblPrEx>
              <w:tblW w:w="9826" w:type="dxa"/>
              <w:jc w:val="center"/>
              <w:tblLayout w:type="fixed"/>
            </w:tblPrEx>
          </w:tblPrExChange>
        </w:tblPrEx>
        <w:trPr>
          <w:trHeight w:val="188"/>
          <w:jc w:val="center"/>
          <w:trPrChange w:id="42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29"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4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Change w:id="4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37" w:author="Kevin Wang (QMC)" w:date="2021-10-28T09:28:00Z">
            <w:tblPrEx>
              <w:tblW w:w="9826" w:type="dxa"/>
              <w:jc w:val="center"/>
              <w:tblLayout w:type="fixed"/>
            </w:tblPrEx>
          </w:tblPrExChange>
        </w:tblPrEx>
        <w:trPr>
          <w:trHeight w:val="188"/>
          <w:jc w:val="center"/>
          <w:trPrChange w:id="43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439" w:author="Kevin Wang (QMC)" w:date="2021-10-28T09:28:00Z">
              <w:tcPr>
                <w:tcW w:w="1632" w:type="dxa"/>
                <w:gridSpan w:val="2"/>
                <w:vMerge w:val="restart"/>
                <w:tcBorders>
                  <w:left w:val="single" w:sz="4" w:space="0" w:color="auto"/>
                  <w:right w:val="single" w:sz="4" w:space="0" w:color="auto"/>
                </w:tcBorders>
              </w:tcPr>
            </w:tcPrChange>
          </w:tcPr>
          <w:p>
            <w:pPr>
              <w:pStyle w:val="TAC"/>
            </w:pPr>
            <w:r>
              <w:t>DC_3_n1</w:t>
            </w:r>
          </w:p>
        </w:tc>
        <w:tc>
          <w:tcPr>
            <w:tcW w:w="2864" w:type="dxa"/>
            <w:tcBorders>
              <w:top w:val="single" w:sz="4" w:space="0" w:color="auto"/>
              <w:left w:val="nil"/>
              <w:bottom w:val="single" w:sz="4" w:space="0" w:color="auto"/>
              <w:right w:val="single" w:sz="4" w:space="0" w:color="auto"/>
            </w:tcBorders>
            <w:vAlign w:val="bottom"/>
            <w:tcPrChange w:id="4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5, 7, 8, 11, 18, 19, 20, 21, 26, 27, 28, 31, 32, 38, 40, 41, 43, 44, 50, 51, 65, 67, 72, 73, 74, 75, 76</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Change w:id="4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4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447" w:author="Kevin Wang (QMC)" w:date="2021-10-28T09:28:00Z">
            <w:tblPrEx>
              <w:tblW w:w="9826" w:type="dxa"/>
              <w:jc w:val="center"/>
              <w:tblLayout w:type="fixed"/>
            </w:tblPrEx>
          </w:tblPrExChange>
        </w:tblPrEx>
        <w:trPr>
          <w:trHeight w:val="188"/>
          <w:jc w:val="center"/>
          <w:trPrChange w:id="44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4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Change w:id="4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457" w:author="Kevin Wang (QMC)" w:date="2021-10-28T09:28:00Z">
            <w:tblPrEx>
              <w:tblW w:w="9826" w:type="dxa"/>
              <w:jc w:val="center"/>
              <w:tblLayout w:type="fixed"/>
            </w:tblPrEx>
          </w:tblPrExChange>
        </w:tblPrEx>
        <w:trPr>
          <w:trHeight w:val="188"/>
          <w:jc w:val="center"/>
          <w:trPrChange w:id="45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5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22, 42,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Change w:id="4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67" w:author="Kevin Wang (QMC)" w:date="2021-10-28T09:28:00Z">
            <w:tblPrEx>
              <w:tblW w:w="9826" w:type="dxa"/>
              <w:jc w:val="center"/>
              <w:tblLayout w:type="fixed"/>
            </w:tblPrEx>
          </w:tblPrExChange>
        </w:tblPrEx>
        <w:trPr>
          <w:trHeight w:val="188"/>
          <w:jc w:val="center"/>
          <w:trPrChange w:id="46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6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47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tcBorders>
              <w:top w:val="single" w:sz="4" w:space="0" w:color="auto"/>
              <w:left w:val="nil"/>
              <w:bottom w:val="single" w:sz="4" w:space="0" w:color="auto"/>
              <w:right w:val="single" w:sz="4" w:space="0" w:color="auto"/>
            </w:tcBorders>
            <w:vAlign w:val="bottom"/>
            <w:tcPrChange w:id="47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47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4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4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5,17</w:t>
            </w:r>
          </w:p>
        </w:tc>
      </w:tr>
      <w:tr>
        <w:tblPrEx>
          <w:tblW w:w="9826" w:type="dxa"/>
          <w:jc w:val="center"/>
          <w:tblLayout w:type="fixed"/>
          <w:tblPrExChange w:id="477" w:author="Kevin Wang (QMC)" w:date="2021-10-28T09:28:00Z">
            <w:tblPrEx>
              <w:tblW w:w="9826" w:type="dxa"/>
              <w:jc w:val="center"/>
              <w:tblLayout w:type="fixed"/>
            </w:tblPrEx>
          </w:tblPrExChange>
        </w:tblPrEx>
        <w:trPr>
          <w:trHeight w:val="188"/>
          <w:jc w:val="center"/>
          <w:trPrChange w:id="47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7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48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tcBorders>
              <w:top w:val="single" w:sz="4" w:space="0" w:color="auto"/>
              <w:left w:val="nil"/>
              <w:bottom w:val="single" w:sz="4" w:space="0" w:color="auto"/>
              <w:right w:val="single" w:sz="4" w:space="0" w:color="auto"/>
            </w:tcBorders>
            <w:vAlign w:val="bottom"/>
            <w:tcPrChange w:id="48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48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4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4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4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826" w:type="dxa"/>
          <w:jc w:val="center"/>
          <w:tblLayout w:type="fixed"/>
          <w:tblPrExChange w:id="487" w:author="Kevin Wang (QMC)" w:date="2021-10-28T09:28:00Z">
            <w:tblPrEx>
              <w:tblW w:w="9826" w:type="dxa"/>
              <w:jc w:val="center"/>
              <w:tblLayout w:type="fixed"/>
            </w:tblPrEx>
          </w:tblPrExChange>
        </w:tblPrEx>
        <w:trPr>
          <w:trHeight w:val="188"/>
          <w:jc w:val="center"/>
          <w:trPrChange w:id="48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89"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49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tcBorders>
              <w:top w:val="single" w:sz="4" w:space="0" w:color="auto"/>
              <w:left w:val="nil"/>
              <w:bottom w:val="single" w:sz="4" w:space="0" w:color="auto"/>
              <w:right w:val="single" w:sz="4" w:space="0" w:color="auto"/>
            </w:tcBorders>
            <w:vAlign w:val="bottom"/>
            <w:tcPrChange w:id="49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49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4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4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4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826" w:type="dxa"/>
          <w:jc w:val="center"/>
          <w:tblLayout w:type="fixed"/>
          <w:tblPrExChange w:id="497" w:author="Kevin Wang (QMC)" w:date="2021-10-28T09:28:00Z">
            <w:tblPrEx>
              <w:tblW w:w="9826" w:type="dxa"/>
              <w:jc w:val="center"/>
              <w:tblLayout w:type="fixed"/>
            </w:tblPrEx>
          </w:tblPrExChange>
        </w:tblPrEx>
        <w:trPr>
          <w:trHeight w:val="188"/>
          <w:jc w:val="center"/>
          <w:trPrChange w:id="49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49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Change w:id="5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Change w:id="5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1077" w:type="dxa"/>
            <w:gridSpan w:val="2"/>
            <w:tcBorders>
              <w:top w:val="single" w:sz="4" w:space="0" w:color="auto"/>
              <w:left w:val="nil"/>
              <w:bottom w:val="single" w:sz="4" w:space="0" w:color="auto"/>
              <w:right w:val="single" w:sz="4" w:space="0" w:color="auto"/>
            </w:tcBorders>
            <w:noWrap/>
            <w:vAlign w:val="center"/>
            <w:tcPrChange w:id="5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507" w:author="Kevin Wang (QMC)" w:date="2021-10-28T09:28:00Z">
            <w:tblPrEx>
              <w:tblW w:w="9826" w:type="dxa"/>
              <w:jc w:val="center"/>
              <w:tblLayout w:type="fixed"/>
            </w:tblPrEx>
          </w:tblPrExChange>
        </w:tblPrEx>
        <w:trPr>
          <w:trHeight w:val="188"/>
          <w:jc w:val="center"/>
          <w:trPrChange w:id="5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0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Change w:id="5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5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1077" w:type="dxa"/>
            <w:gridSpan w:val="2"/>
            <w:tcBorders>
              <w:top w:val="single" w:sz="4" w:space="0" w:color="auto"/>
              <w:left w:val="nil"/>
              <w:bottom w:val="single" w:sz="4" w:space="0" w:color="auto"/>
              <w:right w:val="single" w:sz="4" w:space="0" w:color="auto"/>
            </w:tcBorders>
            <w:noWrap/>
            <w:vAlign w:val="center"/>
            <w:tcPrChange w:id="5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r>
      <w:tr>
        <w:tblPrEx>
          <w:tblW w:w="9826" w:type="dxa"/>
          <w:jc w:val="center"/>
          <w:tblLayout w:type="fixed"/>
          <w:tblPrExChange w:id="517" w:author="Kevin Wang (QMC)" w:date="2021-10-28T09:28:00Z">
            <w:tblPrEx>
              <w:tblW w:w="9826" w:type="dxa"/>
              <w:jc w:val="center"/>
              <w:tblLayout w:type="fixed"/>
            </w:tblPrEx>
          </w:tblPrExChange>
        </w:tblPrEx>
        <w:trPr>
          <w:trHeight w:val="188"/>
          <w:jc w:val="center"/>
          <w:trPrChange w:id="5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1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Change w:id="5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5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1077" w:type="dxa"/>
            <w:gridSpan w:val="2"/>
            <w:tcBorders>
              <w:top w:val="single" w:sz="4" w:space="0" w:color="auto"/>
              <w:left w:val="nil"/>
              <w:bottom w:val="single" w:sz="4" w:space="0" w:color="auto"/>
              <w:right w:val="single" w:sz="4" w:space="0" w:color="auto"/>
            </w:tcBorders>
            <w:noWrap/>
            <w:vAlign w:val="center"/>
            <w:tcPrChange w:id="5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2</w:t>
            </w:r>
          </w:p>
        </w:tc>
      </w:tr>
      <w:tr>
        <w:tblPrEx>
          <w:tblW w:w="9826" w:type="dxa"/>
          <w:jc w:val="center"/>
          <w:tblLayout w:type="fixed"/>
          <w:tblPrExChange w:id="527" w:author="Kevin Wang (QMC)" w:date="2021-10-28T09:28:00Z">
            <w:tblPrEx>
              <w:tblW w:w="9826" w:type="dxa"/>
              <w:jc w:val="center"/>
              <w:tblLayout w:type="fixed"/>
            </w:tblPrEx>
          </w:tblPrExChange>
        </w:tblPrEx>
        <w:trPr>
          <w:trHeight w:val="188"/>
          <w:jc w:val="center"/>
          <w:trPrChange w:id="5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2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3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Change w:id="5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Change w:id="5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Change w:id="5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+1.6</w:t>
            </w:r>
          </w:p>
        </w:tc>
        <w:tc>
          <w:tcPr>
            <w:tcW w:w="1077" w:type="dxa"/>
            <w:gridSpan w:val="2"/>
            <w:tcBorders>
              <w:top w:val="single" w:sz="4" w:space="0" w:color="auto"/>
              <w:left w:val="nil"/>
              <w:bottom w:val="single" w:sz="4" w:space="0" w:color="auto"/>
              <w:right w:val="single" w:sz="4" w:space="0" w:color="auto"/>
            </w:tcBorders>
            <w:noWrap/>
            <w:vAlign w:val="center"/>
            <w:tcPrChange w:id="5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c>
          <w:tcPr>
            <w:tcW w:w="900" w:type="dxa"/>
            <w:tcBorders>
              <w:top w:val="single" w:sz="4" w:space="0" w:color="auto"/>
              <w:left w:val="nil"/>
              <w:bottom w:val="single" w:sz="4" w:space="0" w:color="auto"/>
              <w:right w:val="single" w:sz="4" w:space="0" w:color="auto"/>
            </w:tcBorders>
            <w:noWrap/>
            <w:vAlign w:val="center"/>
            <w:tcPrChange w:id="5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5, 6, 7</w:t>
            </w:r>
          </w:p>
        </w:tc>
      </w:tr>
      <w:tr>
        <w:tblPrEx>
          <w:tblW w:w="9826" w:type="dxa"/>
          <w:jc w:val="center"/>
          <w:tblLayout w:type="fixed"/>
          <w:tblPrExChange w:id="537" w:author="Kevin Wang (QMC)" w:date="2021-10-28T09:28:00Z">
            <w:tblPrEx>
              <w:tblW w:w="9826" w:type="dxa"/>
              <w:jc w:val="center"/>
              <w:tblLayout w:type="fixed"/>
            </w:tblPrEx>
          </w:tblPrExChange>
        </w:tblPrEx>
        <w:trPr>
          <w:trHeight w:val="188"/>
          <w:jc w:val="center"/>
          <w:trPrChange w:id="5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4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Change w:id="5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Change w:id="5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-15.5</w:t>
            </w:r>
          </w:p>
        </w:tc>
        <w:tc>
          <w:tcPr>
            <w:tcW w:w="1077" w:type="dxa"/>
            <w:gridSpan w:val="2"/>
            <w:tcBorders>
              <w:top w:val="single" w:sz="4" w:space="0" w:color="auto"/>
              <w:left w:val="nil"/>
              <w:bottom w:val="single" w:sz="4" w:space="0" w:color="auto"/>
              <w:right w:val="single" w:sz="4" w:space="0" w:color="auto"/>
            </w:tcBorders>
            <w:noWrap/>
            <w:vAlign w:val="center"/>
            <w:tcPrChange w:id="5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c>
          <w:tcPr>
            <w:tcW w:w="900" w:type="dxa"/>
            <w:tcBorders>
              <w:top w:val="single" w:sz="4" w:space="0" w:color="auto"/>
              <w:left w:val="nil"/>
              <w:bottom w:val="single" w:sz="4" w:space="0" w:color="auto"/>
              <w:right w:val="single" w:sz="4" w:space="0" w:color="auto"/>
            </w:tcBorders>
            <w:noWrap/>
            <w:vAlign w:val="center"/>
            <w:tcPrChange w:id="5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5, 6, 7</w:t>
            </w:r>
          </w:p>
        </w:tc>
      </w:tr>
      <w:tr>
        <w:tblPrEx>
          <w:tblW w:w="9826" w:type="dxa"/>
          <w:jc w:val="center"/>
          <w:tblLayout w:type="fixed"/>
          <w:tblPrExChange w:id="547" w:author="Kevin Wang (QMC)" w:date="2021-10-28T09:28:00Z">
            <w:tblPrEx>
              <w:tblW w:w="9826" w:type="dxa"/>
              <w:jc w:val="center"/>
              <w:tblLayout w:type="fixed"/>
            </w:tblPrEx>
          </w:tblPrExChange>
        </w:tblPrEx>
        <w:trPr>
          <w:trHeight w:val="188"/>
          <w:jc w:val="center"/>
          <w:trPrChange w:id="54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54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5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Change w:id="5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Change w:id="5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-40</w:t>
            </w:r>
          </w:p>
        </w:tc>
        <w:tc>
          <w:tcPr>
            <w:tcW w:w="1077" w:type="dxa"/>
            <w:gridSpan w:val="2"/>
            <w:tcBorders>
              <w:top w:val="single" w:sz="4" w:space="0" w:color="auto"/>
              <w:left w:val="nil"/>
              <w:bottom w:val="single" w:sz="4" w:space="0" w:color="auto"/>
              <w:right w:val="single" w:sz="4" w:space="0" w:color="auto"/>
            </w:tcBorders>
            <w:noWrap/>
            <w:vAlign w:val="center"/>
            <w:tcPrChange w:id="5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w:t>
            </w:r>
          </w:p>
        </w:tc>
      </w:tr>
      <w:tr>
        <w:tblPrEx>
          <w:tblW w:w="9826" w:type="dxa"/>
          <w:jc w:val="center"/>
          <w:tblLayout w:type="fixed"/>
          <w:tblPrExChange w:id="557" w:author="Kevin Wang (QMC)" w:date="2021-10-28T09:28:00Z">
            <w:tblPrEx>
              <w:tblW w:w="9826" w:type="dxa"/>
              <w:jc w:val="center"/>
              <w:tblLayout w:type="fixed"/>
            </w:tblPrEx>
          </w:tblPrExChange>
        </w:tblPrEx>
        <w:trPr>
          <w:trHeight w:val="188"/>
          <w:jc w:val="center"/>
          <w:trPrChange w:id="55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55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Change w:id="5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Change w:id="5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567" w:author="Kevin Wang (QMC)" w:date="2021-10-28T09:28:00Z">
            <w:tblPrEx>
              <w:tblW w:w="9826" w:type="dxa"/>
              <w:jc w:val="center"/>
              <w:tblLayout w:type="fixed"/>
            </w:tblPrEx>
          </w:tblPrExChange>
        </w:tblPrEx>
        <w:trPr>
          <w:trHeight w:val="188"/>
          <w:jc w:val="center"/>
          <w:trPrChange w:id="5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5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577" w:author="Kevin Wang (QMC)" w:date="2021-10-28T09:28:00Z">
            <w:tblPrEx>
              <w:tblW w:w="9826" w:type="dxa"/>
              <w:jc w:val="center"/>
              <w:tblLayout w:type="fixed"/>
            </w:tblPrEx>
          </w:tblPrExChange>
        </w:tblPrEx>
        <w:trPr>
          <w:trHeight w:val="188"/>
          <w:jc w:val="center"/>
          <w:trPrChange w:id="5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7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5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Change w:id="5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587" w:author="Kevin Wang (QMC)" w:date="2021-10-28T09:28:00Z">
            <w:tblPrEx>
              <w:tblW w:w="9826" w:type="dxa"/>
              <w:jc w:val="center"/>
              <w:tblLayout w:type="fixed"/>
            </w:tblPrEx>
          </w:tblPrExChange>
        </w:tblPrEx>
        <w:trPr>
          <w:trHeight w:val="188"/>
          <w:jc w:val="center"/>
          <w:trPrChange w:id="5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8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5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Change w:id="5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597" w:author="Kevin Wang (QMC)" w:date="2021-10-28T09:28:00Z">
            <w:tblPrEx>
              <w:tblW w:w="9826" w:type="dxa"/>
              <w:jc w:val="center"/>
              <w:tblLayout w:type="fixed"/>
            </w:tblPrEx>
          </w:tblPrExChange>
        </w:tblPrEx>
        <w:trPr>
          <w:trHeight w:val="188"/>
          <w:jc w:val="center"/>
          <w:trPrChange w:id="5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9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6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6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6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6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607" w:author="Kevin Wang (QMC)" w:date="2021-10-28T09:28:00Z">
            <w:tblPrEx>
              <w:tblW w:w="9826" w:type="dxa"/>
              <w:jc w:val="center"/>
              <w:tblLayout w:type="fixed"/>
            </w:tblPrEx>
          </w:tblPrExChange>
        </w:tblPrEx>
        <w:trPr>
          <w:trHeight w:val="188"/>
          <w:jc w:val="center"/>
          <w:trPrChange w:id="6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0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Change w:id="6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Change w:id="6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Change w:id="6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-41</w:t>
            </w:r>
          </w:p>
        </w:tc>
        <w:tc>
          <w:tcPr>
            <w:tcW w:w="1077" w:type="dxa"/>
            <w:gridSpan w:val="2"/>
            <w:tcBorders>
              <w:top w:val="single" w:sz="4" w:space="0" w:color="auto"/>
              <w:left w:val="nil"/>
              <w:bottom w:val="single" w:sz="4" w:space="0" w:color="auto"/>
              <w:right w:val="single" w:sz="4" w:space="0" w:color="auto"/>
            </w:tcBorders>
            <w:noWrap/>
            <w:vAlign w:val="center"/>
            <w:tcPrChange w:id="6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0.3</w:t>
            </w:r>
          </w:p>
        </w:tc>
        <w:tc>
          <w:tcPr>
            <w:tcW w:w="900" w:type="dxa"/>
            <w:tcBorders>
              <w:top w:val="single" w:sz="4" w:space="0" w:color="auto"/>
              <w:left w:val="nil"/>
              <w:bottom w:val="single" w:sz="4" w:space="0" w:color="auto"/>
              <w:right w:val="single" w:sz="4" w:space="0" w:color="auto"/>
            </w:tcBorders>
            <w:noWrap/>
            <w:vAlign w:val="center"/>
            <w:tcPrChange w:id="6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13</w:t>
            </w:r>
          </w:p>
        </w:tc>
      </w:tr>
      <w:tr>
        <w:tblPrEx>
          <w:tblW w:w="9826" w:type="dxa"/>
          <w:jc w:val="center"/>
          <w:tblLayout w:type="fixed"/>
          <w:tblPrExChange w:id="617" w:author="Kevin Wang (QMC)" w:date="2021-10-28T09:28:00Z">
            <w:tblPrEx>
              <w:tblW w:w="9826" w:type="dxa"/>
              <w:jc w:val="center"/>
              <w:tblLayout w:type="fixed"/>
            </w:tblPrEx>
          </w:tblPrExChange>
        </w:tblPrEx>
        <w:trPr>
          <w:trHeight w:val="188"/>
          <w:jc w:val="center"/>
          <w:trPrChange w:id="6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1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tcBorders>
              <w:top w:val="single" w:sz="4" w:space="0" w:color="auto"/>
              <w:left w:val="nil"/>
              <w:bottom w:val="single" w:sz="4" w:space="0" w:color="auto"/>
              <w:right w:val="single" w:sz="4" w:space="0" w:color="auto"/>
            </w:tcBorders>
            <w:vAlign w:val="center"/>
            <w:tcPrChange w:id="6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tcBorders>
              <w:top w:val="single" w:sz="4" w:space="0" w:color="auto"/>
              <w:left w:val="nil"/>
              <w:bottom w:val="single" w:sz="4" w:space="0" w:color="auto"/>
              <w:right w:val="single" w:sz="4" w:space="0" w:color="auto"/>
            </w:tcBorders>
            <w:vAlign w:val="center"/>
            <w:tcPrChange w:id="6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vAlign w:val="center"/>
            <w:tcPrChange w:id="6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6</w:t>
            </w:r>
          </w:p>
        </w:tc>
        <w:tc>
          <w:tcPr>
            <w:tcW w:w="900" w:type="dxa"/>
            <w:tcBorders>
              <w:top w:val="single" w:sz="4" w:space="0" w:color="auto"/>
              <w:left w:val="nil"/>
              <w:bottom w:val="single" w:sz="4" w:space="0" w:color="auto"/>
              <w:right w:val="single" w:sz="4" w:space="0" w:color="auto"/>
            </w:tcBorders>
            <w:noWrap/>
            <w:vAlign w:val="center"/>
            <w:tcPrChange w:id="6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14</w:t>
            </w:r>
          </w:p>
        </w:tc>
      </w:tr>
      <w:tr>
        <w:tblPrEx>
          <w:tblW w:w="9826" w:type="dxa"/>
          <w:jc w:val="center"/>
          <w:tblLayout w:type="fixed"/>
          <w:tblPrExChange w:id="627" w:author="Kevin Wang (QMC)" w:date="2021-10-28T09:28:00Z">
            <w:tblPrEx>
              <w:tblW w:w="9826" w:type="dxa"/>
              <w:jc w:val="center"/>
              <w:tblLayout w:type="fixed"/>
            </w:tblPrEx>
          </w:tblPrExChange>
        </w:tblPrEx>
        <w:trPr>
          <w:trHeight w:val="188"/>
          <w:jc w:val="center"/>
          <w:trPrChange w:id="6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2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Change w:id="6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Change w:id="6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Change w:id="6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-32</w:t>
            </w:r>
          </w:p>
        </w:tc>
        <w:tc>
          <w:tcPr>
            <w:tcW w:w="1077" w:type="dxa"/>
            <w:gridSpan w:val="2"/>
            <w:tcBorders>
              <w:top w:val="single" w:sz="4" w:space="0" w:color="auto"/>
              <w:left w:val="nil"/>
              <w:bottom w:val="single" w:sz="4" w:space="0" w:color="auto"/>
              <w:right w:val="single" w:sz="4" w:space="0" w:color="auto"/>
            </w:tcBorders>
            <w:noWrap/>
            <w:vAlign w:val="center"/>
            <w:tcPrChange w:id="6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1</w:t>
            </w:r>
          </w:p>
        </w:tc>
        <w:tc>
          <w:tcPr>
            <w:tcW w:w="900" w:type="dxa"/>
            <w:tcBorders>
              <w:top w:val="single" w:sz="4" w:space="0" w:color="auto"/>
              <w:left w:val="nil"/>
              <w:bottom w:val="single" w:sz="4" w:space="0" w:color="auto"/>
              <w:right w:val="single" w:sz="4" w:space="0" w:color="auto"/>
            </w:tcBorders>
            <w:noWrap/>
            <w:vAlign w:val="center"/>
            <w:tcPrChange w:id="6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5</w:t>
            </w:r>
          </w:p>
        </w:tc>
      </w:tr>
      <w:tr>
        <w:tblPrEx>
          <w:tblW w:w="9826" w:type="dxa"/>
          <w:jc w:val="center"/>
          <w:tblLayout w:type="fixed"/>
          <w:tblPrExChange w:id="637" w:author="Kevin Wang (QMC)" w:date="2021-10-28T09:28:00Z">
            <w:tblPrEx>
              <w:tblW w:w="9826" w:type="dxa"/>
              <w:jc w:val="center"/>
              <w:tblLayout w:type="fixed"/>
            </w:tblPrEx>
          </w:tblPrExChange>
        </w:tblPrEx>
        <w:trPr>
          <w:trHeight w:val="188"/>
          <w:jc w:val="center"/>
          <w:trPrChange w:id="6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6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6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6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6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647" w:author="Kevin Wang (QMC)" w:date="2021-10-28T09:28:00Z">
            <w:tblPrEx>
              <w:tblW w:w="9826" w:type="dxa"/>
              <w:jc w:val="center"/>
              <w:tblLayout w:type="fixed"/>
            </w:tblPrEx>
          </w:tblPrExChange>
        </w:tblPrEx>
        <w:trPr>
          <w:trHeight w:val="188"/>
          <w:jc w:val="center"/>
          <w:trPrChange w:id="64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64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6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6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6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6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826" w:type="dxa"/>
          <w:jc w:val="center"/>
          <w:tblLayout w:type="fixed"/>
          <w:tblPrExChange w:id="657" w:author="Kevin Wang (QMC)" w:date="2021-10-28T09:28:00Z">
            <w:tblPrEx>
              <w:tblW w:w="9826" w:type="dxa"/>
              <w:jc w:val="center"/>
              <w:tblLayout w:type="fixed"/>
            </w:tblPrEx>
          </w:tblPrExChange>
        </w:tblPrEx>
        <w:trPr>
          <w:trHeight w:val="188"/>
          <w:jc w:val="center"/>
          <w:trPrChange w:id="65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659" w:author="Kevin Wang (QMC)" w:date="2021-10-28T09:28:00Z">
              <w:tcPr>
                <w:tcW w:w="1632" w:type="dxa"/>
                <w:gridSpan w:val="2"/>
                <w:vMerge w:val="restart"/>
                <w:tcBorders>
                  <w:left w:val="single" w:sz="4" w:space="0" w:color="auto"/>
                  <w:right w:val="single" w:sz="4" w:space="0" w:color="auto"/>
                </w:tcBorders>
              </w:tcPr>
            </w:tcPrChange>
          </w:tcPr>
          <w:p>
            <w:pPr>
              <w:pStyle w:val="TAC"/>
            </w:pPr>
            <w:r>
              <w:t>DC_3_n41,</w:t>
            </w:r>
          </w:p>
          <w:p>
            <w:pPr>
              <w:pStyle w:val="TAC"/>
            </w:pPr>
            <w:r>
              <w:t>DC_3_n80_ULSUP-TDM_n41</w:t>
            </w:r>
          </w:p>
        </w:tc>
        <w:tc>
          <w:tcPr>
            <w:tcW w:w="2864" w:type="dxa"/>
            <w:tcBorders>
              <w:top w:val="single" w:sz="4" w:space="0" w:color="auto"/>
              <w:left w:val="nil"/>
              <w:bottom w:val="single" w:sz="4" w:space="0" w:color="auto"/>
              <w:right w:val="single" w:sz="4" w:space="0" w:color="auto"/>
            </w:tcBorders>
            <w:tcPrChange w:id="66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 5, 8, 11, 18, 19, 21, 26, 27, 28, 34, 39, 40, 44, 45, 50, 51, 65, 73, 74</w:t>
            </w:r>
          </w:p>
        </w:tc>
        <w:tc>
          <w:tcPr>
            <w:tcW w:w="934" w:type="dxa"/>
            <w:tcBorders>
              <w:top w:val="single" w:sz="4" w:space="0" w:color="auto"/>
              <w:left w:val="nil"/>
              <w:bottom w:val="single" w:sz="4" w:space="0" w:color="auto"/>
              <w:right w:val="single" w:sz="4" w:space="0" w:color="auto"/>
            </w:tcBorders>
            <w:tcPrChange w:id="66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66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eastAsia="Yu Mincho"/>
              </w:rPr>
              <w:t>-50</w:t>
            </w:r>
          </w:p>
        </w:tc>
        <w:tc>
          <w:tcPr>
            <w:tcW w:w="1077" w:type="dxa"/>
            <w:gridSpan w:val="2"/>
            <w:tcBorders>
              <w:top w:val="single" w:sz="4" w:space="0" w:color="auto"/>
              <w:left w:val="nil"/>
              <w:bottom w:val="single" w:sz="4" w:space="0" w:color="auto"/>
              <w:right w:val="single" w:sz="4" w:space="0" w:color="auto"/>
            </w:tcBorders>
            <w:noWrap/>
            <w:tcPrChange w:id="66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tcPrChange w:id="66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667" w:author="Kevin Wang (QMC)" w:date="2021-10-28T09:28:00Z">
            <w:tblPrEx>
              <w:tblW w:w="9826" w:type="dxa"/>
              <w:jc w:val="center"/>
              <w:tblLayout w:type="fixed"/>
            </w:tblPrEx>
          </w:tblPrExChange>
        </w:tblPrEx>
        <w:trPr>
          <w:trHeight w:val="188"/>
          <w:jc w:val="center"/>
          <w:trPrChange w:id="6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67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42, 52</w:t>
            </w:r>
          </w:p>
          <w:p>
            <w:pPr>
              <w:pStyle w:val="TAL"/>
            </w:pPr>
            <w:r>
              <w:t>NR Band n77, n78, n79</w:t>
            </w:r>
          </w:p>
        </w:tc>
        <w:tc>
          <w:tcPr>
            <w:tcW w:w="934" w:type="dxa"/>
            <w:tcBorders>
              <w:top w:val="single" w:sz="4" w:space="0" w:color="auto"/>
              <w:left w:val="nil"/>
              <w:bottom w:val="single" w:sz="4" w:space="0" w:color="auto"/>
              <w:right w:val="single" w:sz="4" w:space="0" w:color="auto"/>
            </w:tcBorders>
            <w:tcPrChange w:id="67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67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eastAsia="Yu Mincho"/>
              </w:rPr>
              <w:t>-50</w:t>
            </w:r>
          </w:p>
        </w:tc>
        <w:tc>
          <w:tcPr>
            <w:tcW w:w="1077" w:type="dxa"/>
            <w:gridSpan w:val="2"/>
            <w:tcBorders>
              <w:top w:val="single" w:sz="4" w:space="0" w:color="auto"/>
              <w:left w:val="nil"/>
              <w:bottom w:val="single" w:sz="4" w:space="0" w:color="auto"/>
              <w:right w:val="single" w:sz="4" w:space="0" w:color="auto"/>
            </w:tcBorders>
            <w:noWrap/>
            <w:tcPrChange w:id="67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tcPrChange w:id="67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677" w:author="Kevin Wang (QMC)" w:date="2021-10-28T09:28:00Z">
            <w:tblPrEx>
              <w:tblW w:w="9826" w:type="dxa"/>
              <w:jc w:val="center"/>
              <w:tblLayout w:type="fixed"/>
            </w:tblPrEx>
          </w:tblPrExChange>
        </w:tblPrEx>
        <w:trPr>
          <w:trHeight w:val="188"/>
          <w:jc w:val="center"/>
          <w:trPrChange w:id="67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67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68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68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6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tcPrChange w:id="68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eastAsia="Yu Mincho"/>
              </w:rPr>
              <w:t>-41</w:t>
            </w:r>
          </w:p>
        </w:tc>
        <w:tc>
          <w:tcPr>
            <w:tcW w:w="1077" w:type="dxa"/>
            <w:gridSpan w:val="2"/>
            <w:tcBorders>
              <w:top w:val="single" w:sz="4" w:space="0" w:color="auto"/>
              <w:left w:val="nil"/>
              <w:bottom w:val="single" w:sz="4" w:space="0" w:color="auto"/>
              <w:right w:val="single" w:sz="4" w:space="0" w:color="auto"/>
            </w:tcBorders>
            <w:noWrap/>
            <w:tcPrChange w:id="68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eastAsia="Yu Mincho"/>
              </w:rPr>
              <w:t>0.3</w:t>
            </w:r>
          </w:p>
        </w:tc>
        <w:tc>
          <w:tcPr>
            <w:tcW w:w="900" w:type="dxa"/>
            <w:tcBorders>
              <w:top w:val="single" w:sz="4" w:space="0" w:color="auto"/>
              <w:left w:val="nil"/>
              <w:bottom w:val="single" w:sz="4" w:space="0" w:color="auto"/>
              <w:right w:val="single" w:sz="4" w:space="0" w:color="auto"/>
            </w:tcBorders>
            <w:noWrap/>
            <w:tcPrChange w:id="68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rPr>
                <w:rFonts w:eastAsia="Yu Mincho"/>
              </w:rPr>
              <w:t>3</w:t>
            </w:r>
          </w:p>
        </w:tc>
      </w:tr>
      <w:tr>
        <w:tblPrEx>
          <w:tblW w:w="9826" w:type="dxa"/>
          <w:jc w:val="center"/>
          <w:tblLayout w:type="fixed"/>
          <w:tblPrExChange w:id="687" w:author="Kevin Wang (QMC)" w:date="2021-10-28T09:28:00Z">
            <w:tblPrEx>
              <w:tblW w:w="9826" w:type="dxa"/>
              <w:jc w:val="center"/>
              <w:tblLayout w:type="fixed"/>
            </w:tblPrEx>
          </w:tblPrExChange>
        </w:tblPrEx>
        <w:trPr>
          <w:trHeight w:val="188"/>
          <w:jc w:val="center"/>
          <w:trPrChange w:id="68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68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DC_3_n77</w:t>
            </w:r>
          </w:p>
          <w:p>
            <w:pPr>
              <w:pStyle w:val="TAC"/>
            </w:pPr>
            <w:r>
              <w:t>DC_3_n80_ULSUP-TDM_n77</w:t>
            </w:r>
          </w:p>
        </w:tc>
        <w:tc>
          <w:tcPr>
            <w:tcW w:w="2864" w:type="dxa"/>
            <w:tcBorders>
              <w:top w:val="single" w:sz="4" w:space="0" w:color="auto"/>
              <w:left w:val="nil"/>
              <w:bottom w:val="single" w:sz="4" w:space="0" w:color="auto"/>
              <w:right w:val="single" w:sz="4" w:space="0" w:color="auto"/>
            </w:tcBorders>
            <w:vAlign w:val="center"/>
            <w:tcPrChange w:id="6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6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6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6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697" w:author="Kevin Wang (QMC)" w:date="2021-10-28T09:28:00Z">
            <w:tblPrEx>
              <w:tblW w:w="9826" w:type="dxa"/>
              <w:jc w:val="center"/>
              <w:tblLayout w:type="fixed"/>
            </w:tblPrEx>
          </w:tblPrExChange>
        </w:tblPrEx>
        <w:trPr>
          <w:trHeight w:val="188"/>
          <w:jc w:val="center"/>
          <w:trPrChange w:id="69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69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70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7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7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7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7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7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707" w:author="Kevin Wang (QMC)" w:date="2021-10-28T09:28:00Z">
            <w:tblPrEx>
              <w:tblW w:w="9826" w:type="dxa"/>
              <w:jc w:val="center"/>
              <w:tblLayout w:type="fixed"/>
            </w:tblPrEx>
          </w:tblPrExChange>
        </w:tblPrEx>
        <w:trPr>
          <w:trHeight w:val="188"/>
          <w:jc w:val="center"/>
          <w:trPrChange w:id="70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0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DC_3_n78</w:t>
            </w:r>
          </w:p>
          <w:p>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Change w:id="7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7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17" w:author="Kevin Wang (QMC)" w:date="2021-10-28T09:28:00Z">
            <w:tblPrEx>
              <w:tblW w:w="9826" w:type="dxa"/>
              <w:jc w:val="center"/>
              <w:tblLayout w:type="fixed"/>
            </w:tblPrEx>
          </w:tblPrExChange>
        </w:tblPrEx>
        <w:trPr>
          <w:trHeight w:val="188"/>
          <w:jc w:val="center"/>
          <w:trPrChange w:id="71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71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72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7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7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7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7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7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727" w:author="Kevin Wang (QMC)" w:date="2021-10-28T09:28:00Z">
            <w:tblPrEx>
              <w:tblW w:w="9826" w:type="dxa"/>
              <w:jc w:val="center"/>
              <w:tblLayout w:type="fixed"/>
            </w:tblPrEx>
          </w:tblPrExChange>
        </w:tblPrEx>
        <w:trPr>
          <w:trHeight w:val="188"/>
          <w:jc w:val="center"/>
          <w:trPrChange w:id="72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2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DC_3_n79</w:t>
            </w:r>
          </w:p>
          <w:p>
            <w:pPr>
              <w:pStyle w:val="TAC"/>
            </w:pPr>
            <w:r>
              <w:t>DC_3_n80_ULSUP-TDM_n79</w:t>
            </w:r>
          </w:p>
        </w:tc>
        <w:tc>
          <w:tcPr>
            <w:tcW w:w="2864" w:type="dxa"/>
            <w:tcBorders>
              <w:top w:val="single" w:sz="4" w:space="0" w:color="auto"/>
              <w:left w:val="nil"/>
              <w:bottom w:val="single" w:sz="4" w:space="0" w:color="auto"/>
              <w:right w:val="single" w:sz="4" w:space="0" w:color="auto"/>
            </w:tcBorders>
            <w:vAlign w:val="center"/>
            <w:tcPrChange w:id="7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Change w:id="7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37" w:author="Kevin Wang (QMC)" w:date="2021-10-28T09:28:00Z">
            <w:tblPrEx>
              <w:tblW w:w="9826" w:type="dxa"/>
              <w:jc w:val="center"/>
              <w:tblLayout w:type="fixed"/>
            </w:tblPrEx>
          </w:tblPrExChange>
        </w:tblPrEx>
        <w:trPr>
          <w:trHeight w:val="188"/>
          <w:jc w:val="center"/>
          <w:trPrChange w:id="73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73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Change w:id="7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747" w:author="Kevin Wang (QMC)" w:date="2021-10-28T09:28:00Z">
            <w:tblPrEx>
              <w:tblW w:w="9826" w:type="dxa"/>
              <w:jc w:val="center"/>
              <w:tblLayout w:type="fixed"/>
            </w:tblPrEx>
          </w:tblPrExChange>
        </w:tblPrEx>
        <w:trPr>
          <w:trHeight w:val="188"/>
          <w:jc w:val="center"/>
          <w:trPrChange w:id="74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74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75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7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7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7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7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7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757" w:author="Kevin Wang (QMC)" w:date="2021-10-28T09:28:00Z">
            <w:tblPrEx>
              <w:tblW w:w="9826" w:type="dxa"/>
              <w:jc w:val="center"/>
              <w:tblLayout w:type="fixed"/>
            </w:tblPrEx>
          </w:tblPrExChange>
        </w:tblPrEx>
        <w:trPr>
          <w:trHeight w:val="188"/>
          <w:jc w:val="center"/>
          <w:trPrChange w:id="75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5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DC_5_n2</w:t>
            </w:r>
          </w:p>
        </w:tc>
        <w:tc>
          <w:tcPr>
            <w:tcW w:w="2864" w:type="dxa"/>
            <w:tcBorders>
              <w:top w:val="single" w:sz="4" w:space="0" w:color="auto"/>
              <w:left w:val="nil"/>
              <w:bottom w:val="single" w:sz="4" w:space="0" w:color="auto"/>
              <w:right w:val="single" w:sz="4" w:space="0" w:color="auto"/>
            </w:tcBorders>
            <w:vAlign w:val="center"/>
            <w:tcPrChange w:id="7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Change w:id="7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67" w:author="Kevin Wang (QMC)" w:date="2021-10-28T09:28:00Z">
            <w:tblPrEx>
              <w:tblW w:w="9826" w:type="dxa"/>
              <w:jc w:val="center"/>
              <w:tblLayout w:type="fixed"/>
            </w:tblPrEx>
          </w:tblPrExChange>
        </w:tblPrEx>
        <w:trPr>
          <w:trHeight w:val="188"/>
          <w:jc w:val="center"/>
          <w:trPrChange w:id="7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25</w:t>
            </w:r>
          </w:p>
        </w:tc>
        <w:tc>
          <w:tcPr>
            <w:tcW w:w="934" w:type="dxa"/>
            <w:tcBorders>
              <w:top w:val="single" w:sz="4" w:space="0" w:color="auto"/>
              <w:left w:val="nil"/>
              <w:bottom w:val="single" w:sz="4" w:space="0" w:color="auto"/>
              <w:right w:val="single" w:sz="4" w:space="0" w:color="auto"/>
            </w:tcBorders>
            <w:vAlign w:val="center"/>
            <w:tcPrChange w:id="7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777" w:author="Kevin Wang (QMC)" w:date="2021-10-28T09:28:00Z">
            <w:tblPrEx>
              <w:tblW w:w="9826" w:type="dxa"/>
              <w:jc w:val="center"/>
              <w:tblLayout w:type="fixed"/>
            </w:tblPrEx>
          </w:tblPrExChange>
        </w:tblPrEx>
        <w:trPr>
          <w:trHeight w:val="188"/>
          <w:jc w:val="center"/>
          <w:trPrChange w:id="7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7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NR Band n2</w:t>
            </w:r>
          </w:p>
        </w:tc>
        <w:tc>
          <w:tcPr>
            <w:tcW w:w="934" w:type="dxa"/>
            <w:tcBorders>
              <w:top w:val="single" w:sz="4" w:space="0" w:color="auto"/>
              <w:left w:val="nil"/>
              <w:bottom w:val="single" w:sz="4" w:space="0" w:color="auto"/>
              <w:right w:val="single" w:sz="4" w:space="0" w:color="auto"/>
            </w:tcBorders>
            <w:vAlign w:val="center"/>
            <w:tcPrChange w:id="7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787" w:author="Kevin Wang (QMC)" w:date="2021-10-28T09:28:00Z">
            <w:tblPrEx>
              <w:tblW w:w="9826" w:type="dxa"/>
              <w:jc w:val="center"/>
              <w:tblLayout w:type="fixed"/>
            </w:tblPrEx>
          </w:tblPrExChange>
        </w:tblPrEx>
        <w:trPr>
          <w:trHeight w:val="188"/>
          <w:jc w:val="center"/>
          <w:trPrChange w:id="7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8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Change w:id="7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tcBorders>
              <w:top w:val="single" w:sz="4" w:space="0" w:color="auto"/>
              <w:left w:val="nil"/>
              <w:bottom w:val="single" w:sz="4" w:space="0" w:color="auto"/>
              <w:right w:val="single" w:sz="4" w:space="0" w:color="auto"/>
            </w:tcBorders>
            <w:vAlign w:val="center"/>
            <w:tcPrChange w:id="7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tcBorders>
              <w:top w:val="single" w:sz="4" w:space="0" w:color="auto"/>
              <w:left w:val="nil"/>
              <w:bottom w:val="single" w:sz="4" w:space="0" w:color="auto"/>
              <w:right w:val="single" w:sz="4" w:space="0" w:color="auto"/>
            </w:tcBorders>
            <w:vAlign w:val="center"/>
            <w:tcPrChange w:id="7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-27</w:t>
            </w:r>
          </w:p>
        </w:tc>
        <w:tc>
          <w:tcPr>
            <w:tcW w:w="1077" w:type="dxa"/>
            <w:gridSpan w:val="2"/>
            <w:tcBorders>
              <w:top w:val="single" w:sz="4" w:space="0" w:color="auto"/>
              <w:left w:val="nil"/>
              <w:bottom w:val="single" w:sz="4" w:space="0" w:color="auto"/>
              <w:right w:val="single" w:sz="4" w:space="0" w:color="auto"/>
            </w:tcBorders>
            <w:noWrap/>
            <w:vAlign w:val="center"/>
            <w:tcPrChange w:id="7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97" w:author="Kevin Wang (QMC)" w:date="2021-10-28T09:28:00Z">
            <w:tblPrEx>
              <w:tblW w:w="9826" w:type="dxa"/>
              <w:jc w:val="center"/>
              <w:tblLayout w:type="fixed"/>
            </w:tblPrEx>
          </w:tblPrExChange>
        </w:tblPrEx>
        <w:trPr>
          <w:trHeight w:val="188"/>
          <w:jc w:val="center"/>
          <w:trPrChange w:id="7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9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8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41, 43</w:t>
            </w:r>
            <w:r>
              <w:rPr>
                <w:lang w:eastAsia="ja-JP"/>
              </w:rPr>
              <w:t>, 53</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8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807" w:author="Kevin Wang (QMC)" w:date="2021-10-28T09:28:00Z">
            <w:tblPrEx>
              <w:tblW w:w="9826" w:type="dxa"/>
              <w:jc w:val="center"/>
              <w:tblLayout w:type="fixed"/>
            </w:tblPrEx>
          </w:tblPrExChange>
        </w:tblPrEx>
        <w:trPr>
          <w:trHeight w:val="188"/>
          <w:jc w:val="center"/>
          <w:trPrChange w:id="80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80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DC_5_n66</w:t>
            </w:r>
          </w:p>
        </w:tc>
        <w:tc>
          <w:tcPr>
            <w:tcW w:w="2864" w:type="dxa"/>
            <w:tcBorders>
              <w:top w:val="single" w:sz="4" w:space="0" w:color="auto"/>
              <w:left w:val="nil"/>
              <w:bottom w:val="single" w:sz="4" w:space="0" w:color="auto"/>
              <w:right w:val="single" w:sz="4" w:space="0" w:color="auto"/>
            </w:tcBorders>
            <w:vAlign w:val="bottom"/>
            <w:tcPrChange w:id="8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8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17" w:author="Kevin Wang (QMC)" w:date="2021-10-28T09:28:00Z">
            <w:tblPrEx>
              <w:tblW w:w="9826" w:type="dxa"/>
              <w:jc w:val="center"/>
              <w:tblLayout w:type="fixed"/>
            </w:tblPrEx>
          </w:tblPrExChange>
        </w:tblPrEx>
        <w:trPr>
          <w:trHeight w:val="188"/>
          <w:jc w:val="center"/>
          <w:trPrChange w:id="8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1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8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Change w:id="8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tcBorders>
              <w:top w:val="single" w:sz="4" w:space="0" w:color="auto"/>
              <w:left w:val="nil"/>
              <w:bottom w:val="single" w:sz="4" w:space="0" w:color="auto"/>
              <w:right w:val="single" w:sz="4" w:space="0" w:color="auto"/>
            </w:tcBorders>
            <w:vAlign w:val="center"/>
            <w:tcPrChange w:id="8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tcBorders>
              <w:top w:val="single" w:sz="4" w:space="0" w:color="auto"/>
              <w:left w:val="nil"/>
              <w:bottom w:val="single" w:sz="4" w:space="0" w:color="auto"/>
              <w:right w:val="single" w:sz="4" w:space="0" w:color="auto"/>
            </w:tcBorders>
            <w:vAlign w:val="center"/>
            <w:tcPrChange w:id="8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-27</w:t>
            </w:r>
          </w:p>
        </w:tc>
        <w:tc>
          <w:tcPr>
            <w:tcW w:w="1077" w:type="dxa"/>
            <w:gridSpan w:val="2"/>
            <w:tcBorders>
              <w:top w:val="single" w:sz="4" w:space="0" w:color="auto"/>
              <w:left w:val="nil"/>
              <w:bottom w:val="single" w:sz="4" w:space="0" w:color="auto"/>
              <w:right w:val="single" w:sz="4" w:space="0" w:color="auto"/>
            </w:tcBorders>
            <w:noWrap/>
            <w:vAlign w:val="center"/>
            <w:tcPrChange w:id="8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27" w:author="Kevin Wang (QMC)" w:date="2021-10-28T09:28:00Z">
            <w:tblPrEx>
              <w:tblW w:w="9826" w:type="dxa"/>
              <w:jc w:val="center"/>
              <w:tblLayout w:type="fixed"/>
            </w:tblPrEx>
          </w:tblPrExChange>
        </w:tblPrEx>
        <w:trPr>
          <w:trHeight w:val="188"/>
          <w:jc w:val="center"/>
          <w:trPrChange w:id="82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82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8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41, 42, 48, 52</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8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837" w:author="Kevin Wang (QMC)" w:date="2021-10-28T09:28:00Z">
            <w:tblPrEx>
              <w:tblW w:w="9826" w:type="dxa"/>
              <w:jc w:val="center"/>
              <w:tblLayout w:type="fixed"/>
            </w:tblPrEx>
          </w:tblPrExChange>
        </w:tblPrEx>
        <w:trPr>
          <w:trHeight w:val="188"/>
          <w:jc w:val="center"/>
          <w:trPrChange w:id="83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83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Change w:id="8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Change w:id="8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1077" w:type="dxa"/>
            <w:gridSpan w:val="2"/>
            <w:tcBorders>
              <w:top w:val="single" w:sz="4" w:space="0" w:color="auto"/>
              <w:left w:val="nil"/>
              <w:bottom w:val="single" w:sz="4" w:space="0" w:color="auto"/>
              <w:right w:val="single" w:sz="4" w:space="0" w:color="auto"/>
            </w:tcBorders>
            <w:noWrap/>
            <w:vAlign w:val="center"/>
            <w:tcPrChange w:id="8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8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47" w:author="Kevin Wang (QMC)" w:date="2021-10-28T09:28:00Z">
            <w:tblPrEx>
              <w:tblW w:w="9826" w:type="dxa"/>
              <w:jc w:val="center"/>
              <w:tblLayout w:type="fixed"/>
            </w:tblPrEx>
          </w:tblPrExChange>
        </w:tblPrEx>
        <w:trPr>
          <w:trHeight w:val="188"/>
          <w:jc w:val="center"/>
          <w:trPrChange w:id="84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4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8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Change w:id="8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Change w:id="8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Change w:id="8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Change w:id="8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-27</w:t>
            </w:r>
          </w:p>
        </w:tc>
        <w:tc>
          <w:tcPr>
            <w:tcW w:w="1077" w:type="dxa"/>
            <w:gridSpan w:val="2"/>
            <w:tcBorders>
              <w:top w:val="single" w:sz="4" w:space="0" w:color="auto"/>
              <w:left w:val="nil"/>
              <w:bottom w:val="single" w:sz="4" w:space="0" w:color="auto"/>
              <w:right w:val="single" w:sz="4" w:space="0" w:color="auto"/>
            </w:tcBorders>
            <w:noWrap/>
            <w:vAlign w:val="center"/>
            <w:tcPrChange w:id="8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8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57" w:author="Kevin Wang (QMC)" w:date="2021-10-28T09:28:00Z">
            <w:tblPrEx>
              <w:tblW w:w="9826" w:type="dxa"/>
              <w:jc w:val="center"/>
              <w:tblLayout w:type="fixed"/>
            </w:tblPrEx>
          </w:tblPrExChange>
        </w:tblPrEx>
        <w:trPr>
          <w:trHeight w:val="188"/>
          <w:jc w:val="center"/>
          <w:trPrChange w:id="8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8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Change w:id="8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1077" w:type="dxa"/>
            <w:gridSpan w:val="2"/>
            <w:tcBorders>
              <w:top w:val="single" w:sz="4" w:space="0" w:color="auto"/>
              <w:left w:val="nil"/>
              <w:bottom w:val="single" w:sz="4" w:space="0" w:color="auto"/>
              <w:right w:val="single" w:sz="4" w:space="0" w:color="auto"/>
            </w:tcBorders>
            <w:noWrap/>
            <w:vAlign w:val="center"/>
            <w:tcPrChange w:id="8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8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2,7</w:t>
            </w:r>
          </w:p>
        </w:tc>
      </w:tr>
      <w:tr>
        <w:tblPrEx>
          <w:tblW w:w="9826" w:type="dxa"/>
          <w:jc w:val="center"/>
          <w:tblLayout w:type="fixed"/>
          <w:tblPrExChange w:id="867" w:author="Kevin Wang (QMC)" w:date="2021-10-28T09:28:00Z">
            <w:tblPrEx>
              <w:tblW w:w="9826" w:type="dxa"/>
              <w:jc w:val="center"/>
              <w:tblLayout w:type="fixed"/>
            </w:tblPrEx>
          </w:tblPrExChange>
        </w:tblPrEx>
        <w:trPr>
          <w:trHeight w:val="188"/>
          <w:jc w:val="center"/>
          <w:trPrChange w:id="86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86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tcPrChange w:id="8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pPr>
              <w:pStyle w:val="TAL"/>
              <w:rPr>
                <w:rFonts w:cs="Arial"/>
                <w:szCs w:val="18"/>
              </w:rPr>
            </w:pPr>
            <w:r>
              <w:t>NR Band n78, n79</w:t>
            </w:r>
          </w:p>
        </w:tc>
        <w:tc>
          <w:tcPr>
            <w:tcW w:w="934" w:type="dxa"/>
            <w:tcBorders>
              <w:top w:val="single" w:sz="4" w:space="0" w:color="auto"/>
              <w:left w:val="nil"/>
              <w:bottom w:val="single" w:sz="4" w:space="0" w:color="auto"/>
              <w:right w:val="single" w:sz="4" w:space="0" w:color="auto"/>
            </w:tcBorders>
            <w:vAlign w:val="center"/>
            <w:tcPrChange w:id="8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8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8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8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p>
        </w:tc>
      </w:tr>
      <w:tr>
        <w:tblPrEx>
          <w:tblW w:w="9826" w:type="dxa"/>
          <w:jc w:val="center"/>
          <w:tblLayout w:type="fixed"/>
          <w:tblPrExChange w:id="877" w:author="Kevin Wang (QMC)" w:date="2021-10-28T09:28:00Z">
            <w:tblPrEx>
              <w:tblW w:w="9826" w:type="dxa"/>
              <w:jc w:val="center"/>
              <w:tblLayout w:type="fixed"/>
            </w:tblPrEx>
          </w:tblPrExChange>
        </w:tblPrEx>
        <w:trPr>
          <w:trHeight w:val="188"/>
          <w:jc w:val="center"/>
          <w:trPrChange w:id="87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879" w:author="Kevin Wang (QMC)" w:date="2021-10-28T09:28:00Z">
              <w:tcPr>
                <w:tcW w:w="1632" w:type="dxa"/>
                <w:gridSpan w:val="2"/>
                <w:vMerge/>
                <w:tcBorders>
                  <w:left w:val="single" w:sz="4" w:space="0" w:color="auto"/>
                  <w:right w:val="single" w:sz="4" w:space="0" w:color="auto"/>
                </w:tcBorders>
                <w:vAlign w:val="center"/>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8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NR Band n77</w:t>
            </w:r>
          </w:p>
        </w:tc>
        <w:tc>
          <w:tcPr>
            <w:tcW w:w="934" w:type="dxa"/>
            <w:tcBorders>
              <w:top w:val="single" w:sz="4" w:space="0" w:color="auto"/>
              <w:left w:val="nil"/>
              <w:bottom w:val="single" w:sz="4" w:space="0" w:color="auto"/>
              <w:right w:val="single" w:sz="4" w:space="0" w:color="auto"/>
            </w:tcBorders>
            <w:vAlign w:val="center"/>
            <w:tcPrChange w:id="8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8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8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8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2</w:t>
            </w:r>
          </w:p>
        </w:tc>
      </w:tr>
      <w:tr>
        <w:tblPrEx>
          <w:tblW w:w="9826" w:type="dxa"/>
          <w:jc w:val="center"/>
          <w:tblLayout w:type="fixed"/>
          <w:tblPrExChange w:id="887" w:author="Kevin Wang (QMC)" w:date="2021-10-28T09:28:00Z">
            <w:tblPrEx>
              <w:tblW w:w="9826" w:type="dxa"/>
              <w:jc w:val="center"/>
              <w:tblLayout w:type="fixed"/>
            </w:tblPrEx>
          </w:tblPrExChange>
        </w:tblPrEx>
        <w:trPr>
          <w:trHeight w:val="188"/>
          <w:jc w:val="center"/>
          <w:trPrChange w:id="8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8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8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rPr>
                <w:lang w:eastAsia="ja-JP"/>
              </w:rPr>
              <w:t xml:space="preserve">E-UTRA </w:t>
            </w:r>
            <w:r>
              <w:t>Band 3, 34</w:t>
            </w:r>
          </w:p>
        </w:tc>
        <w:tc>
          <w:tcPr>
            <w:tcW w:w="934" w:type="dxa"/>
            <w:tcBorders>
              <w:top w:val="single" w:sz="4" w:space="0" w:color="auto"/>
              <w:left w:val="nil"/>
              <w:bottom w:val="single" w:sz="4" w:space="0" w:color="auto"/>
              <w:right w:val="single" w:sz="4" w:space="0" w:color="auto"/>
            </w:tcBorders>
            <w:vAlign w:val="center"/>
            <w:tcPrChange w:id="8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8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8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8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w:t>
            </w:r>
          </w:p>
        </w:tc>
      </w:tr>
      <w:tr>
        <w:tblPrEx>
          <w:tblW w:w="9826" w:type="dxa"/>
          <w:jc w:val="center"/>
          <w:tblLayout w:type="fixed"/>
          <w:tblPrExChange w:id="897" w:author="Kevin Wang (QMC)" w:date="2021-10-28T09:28:00Z">
            <w:tblPrEx>
              <w:tblW w:w="9826" w:type="dxa"/>
              <w:jc w:val="center"/>
              <w:tblLayout w:type="fixed"/>
            </w:tblPrEx>
          </w:tblPrExChange>
        </w:tblPrEx>
        <w:trPr>
          <w:trHeight w:val="188"/>
          <w:jc w:val="center"/>
          <w:trPrChange w:id="8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9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0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tcPrChange w:id="90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Change w:id="90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tcPrChange w:id="9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9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9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5,16</w:t>
            </w:r>
          </w:p>
        </w:tc>
      </w:tr>
      <w:tr>
        <w:tblPrEx>
          <w:tblW w:w="9826" w:type="dxa"/>
          <w:jc w:val="center"/>
          <w:tblLayout w:type="fixed"/>
          <w:tblPrExChange w:id="907" w:author="Kevin Wang (QMC)" w:date="2021-10-28T09:28:00Z">
            <w:tblPrEx>
              <w:tblW w:w="9826" w:type="dxa"/>
              <w:jc w:val="center"/>
              <w:tblLayout w:type="fixed"/>
            </w:tblPrEx>
          </w:tblPrExChange>
        </w:tblPrEx>
        <w:trPr>
          <w:trHeight w:val="188"/>
          <w:jc w:val="center"/>
          <w:trPrChange w:id="9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0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1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tcPrChange w:id="91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Change w:id="91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tcPrChange w:id="9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9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 xml:space="preserve">5, </w:t>
            </w:r>
            <w:r>
              <w:rPr>
                <w:rFonts w:eastAsia="Yu Mincho"/>
                <w:lang w:eastAsia="ja-JP"/>
              </w:rPr>
              <w:t>7,</w:t>
            </w:r>
            <w:r>
              <w:t>16</w:t>
            </w:r>
          </w:p>
        </w:tc>
      </w:tr>
      <w:tr>
        <w:tblPrEx>
          <w:tblW w:w="9826" w:type="dxa"/>
          <w:jc w:val="center"/>
          <w:tblLayout w:type="fixed"/>
          <w:tblPrExChange w:id="917" w:author="Kevin Wang (QMC)" w:date="2021-10-28T09:28:00Z">
            <w:tblPrEx>
              <w:tblW w:w="9826" w:type="dxa"/>
              <w:jc w:val="center"/>
              <w:tblLayout w:type="fixed"/>
            </w:tblPrEx>
          </w:tblPrExChange>
        </w:tblPrEx>
        <w:trPr>
          <w:trHeight w:val="188"/>
          <w:jc w:val="center"/>
          <w:trPrChange w:id="9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1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2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tcPrChange w:id="92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Change w:id="92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tcPrChange w:id="9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9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5, 7,16</w:t>
            </w:r>
          </w:p>
        </w:tc>
      </w:tr>
      <w:tr>
        <w:tblPrEx>
          <w:tblW w:w="9826" w:type="dxa"/>
          <w:jc w:val="center"/>
          <w:tblLayout w:type="fixed"/>
          <w:tblPrExChange w:id="927" w:author="Kevin Wang (QMC)" w:date="2021-10-28T09:28:00Z">
            <w:tblPrEx>
              <w:tblW w:w="9826" w:type="dxa"/>
              <w:jc w:val="center"/>
              <w:tblLayout w:type="fixed"/>
            </w:tblPrEx>
          </w:tblPrExChange>
        </w:tblPrEx>
        <w:trPr>
          <w:trHeight w:val="188"/>
          <w:jc w:val="center"/>
          <w:trPrChange w:id="9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2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3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tcPrChange w:id="93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Change w:id="93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tcPrChange w:id="9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9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5, 6, 7</w:t>
            </w:r>
          </w:p>
        </w:tc>
      </w:tr>
      <w:tr>
        <w:tblPrEx>
          <w:tblW w:w="9826" w:type="dxa"/>
          <w:jc w:val="center"/>
          <w:tblLayout w:type="fixed"/>
          <w:tblPrExChange w:id="937" w:author="Kevin Wang (QMC)" w:date="2021-10-28T09:28:00Z">
            <w:tblPrEx>
              <w:tblW w:w="9826" w:type="dxa"/>
              <w:jc w:val="center"/>
              <w:tblLayout w:type="fixed"/>
            </w:tblPrEx>
          </w:tblPrExChange>
        </w:tblPrEx>
        <w:trPr>
          <w:trHeight w:val="188"/>
          <w:jc w:val="center"/>
          <w:trPrChange w:id="9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3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4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tcPrChange w:id="94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Change w:id="94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tcPrChange w:id="9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9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5, 6, 7</w:t>
            </w:r>
          </w:p>
        </w:tc>
      </w:tr>
      <w:tr>
        <w:tblPrEx>
          <w:tblW w:w="9826" w:type="dxa"/>
          <w:jc w:val="center"/>
          <w:tblLayout w:type="fixed"/>
          <w:tblPrExChange w:id="947" w:author="Kevin Wang (QMC)" w:date="2021-10-28T09:28:00Z">
            <w:tblPrEx>
              <w:tblW w:w="9826" w:type="dxa"/>
              <w:jc w:val="center"/>
              <w:tblLayout w:type="fixed"/>
            </w:tblPrEx>
          </w:tblPrExChange>
        </w:tblPrEx>
        <w:trPr>
          <w:trHeight w:val="188"/>
          <w:jc w:val="center"/>
          <w:trPrChange w:id="94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4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5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tcPrChange w:id="95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Change w:id="95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tcPrChange w:id="9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9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9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w:t>
            </w:r>
          </w:p>
        </w:tc>
      </w:tr>
      <w:tr>
        <w:tblPrEx>
          <w:tblW w:w="9826" w:type="dxa"/>
          <w:jc w:val="center"/>
          <w:tblLayout w:type="fixed"/>
          <w:tblPrExChange w:id="957" w:author="Kevin Wang (QMC)" w:date="2021-10-28T09:28:00Z">
            <w:tblPrEx>
              <w:tblW w:w="9826" w:type="dxa"/>
              <w:jc w:val="center"/>
              <w:tblLayout w:type="fixed"/>
            </w:tblPrEx>
          </w:tblPrExChange>
        </w:tblPrEx>
        <w:trPr>
          <w:trHeight w:val="188"/>
          <w:jc w:val="center"/>
          <w:trPrChange w:id="95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95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Change w:id="9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Change w:id="9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9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Change w:id="9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9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9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967" w:author="Kevin Wang (QMC)" w:date="2021-10-28T09:28:00Z">
            <w:tblPrEx>
              <w:tblW w:w="9826" w:type="dxa"/>
              <w:jc w:val="center"/>
              <w:tblLayout w:type="fixed"/>
            </w:tblPrEx>
          </w:tblPrExChange>
        </w:tblPrEx>
        <w:trPr>
          <w:trHeight w:val="188"/>
          <w:jc w:val="center"/>
          <w:trPrChange w:id="96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6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9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Change w:id="9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9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9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9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9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r>
      <w:tr>
        <w:tblPrEx>
          <w:tblW w:w="9826" w:type="dxa"/>
          <w:jc w:val="center"/>
          <w:tblLayout w:type="fixed"/>
          <w:tblPrExChange w:id="977" w:author="Kevin Wang (QMC)" w:date="2021-10-28T09:28:00Z">
            <w:tblPrEx>
              <w:tblW w:w="9826" w:type="dxa"/>
              <w:jc w:val="center"/>
              <w:tblLayout w:type="fixed"/>
            </w:tblPrEx>
          </w:tblPrExChange>
        </w:tblPrEx>
        <w:trPr>
          <w:trHeight w:val="188"/>
          <w:jc w:val="center"/>
          <w:trPrChange w:id="97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7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9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lang w:eastAsia="ja-JP"/>
              </w:rPr>
            </w:pPr>
            <w:r>
              <w:rPr>
                <w:szCs w:val="18"/>
                <w:lang w:eastAsia="ja-JP"/>
              </w:rPr>
              <w:t>E-UTRA Band 22, 42, 52</w:t>
            </w:r>
          </w:p>
          <w:p>
            <w:pPr>
              <w:pStyle w:val="TAL"/>
            </w:pPr>
            <w:r>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Change w:id="9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9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9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9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9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2</w:t>
            </w:r>
          </w:p>
        </w:tc>
      </w:tr>
      <w:tr>
        <w:tblPrEx>
          <w:tblW w:w="9826" w:type="dxa"/>
          <w:jc w:val="center"/>
          <w:tblLayout w:type="fixed"/>
          <w:tblPrExChange w:id="987" w:author="Kevin Wang (QMC)" w:date="2021-10-28T09:28:00Z">
            <w:tblPrEx>
              <w:tblW w:w="9826" w:type="dxa"/>
              <w:jc w:val="center"/>
              <w:tblLayout w:type="fixed"/>
            </w:tblPrEx>
          </w:tblPrExChange>
        </w:tblPrEx>
        <w:trPr>
          <w:trHeight w:val="188"/>
          <w:jc w:val="center"/>
          <w:trPrChange w:id="98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8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9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99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Change w:id="99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Change w:id="99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Change w:id="9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+1.6</w:t>
            </w:r>
          </w:p>
        </w:tc>
        <w:tc>
          <w:tcPr>
            <w:tcW w:w="1077" w:type="dxa"/>
            <w:gridSpan w:val="2"/>
            <w:tcBorders>
              <w:top w:val="single" w:sz="4" w:space="0" w:color="auto"/>
              <w:left w:val="nil"/>
              <w:bottom w:val="single" w:sz="4" w:space="0" w:color="auto"/>
              <w:right w:val="single" w:sz="4" w:space="0" w:color="auto"/>
            </w:tcBorders>
            <w:noWrap/>
            <w:vAlign w:val="center"/>
            <w:tcPrChange w:id="9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900" w:type="dxa"/>
            <w:tcBorders>
              <w:top w:val="single" w:sz="4" w:space="0" w:color="auto"/>
              <w:left w:val="nil"/>
              <w:bottom w:val="single" w:sz="4" w:space="0" w:color="auto"/>
              <w:right w:val="single" w:sz="4" w:space="0" w:color="auto"/>
            </w:tcBorders>
            <w:noWrap/>
            <w:vAlign w:val="center"/>
            <w:tcPrChange w:id="9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826" w:type="dxa"/>
          <w:jc w:val="center"/>
          <w:tblLayout w:type="fixed"/>
          <w:tblPrExChange w:id="997" w:author="Kevin Wang (QMC)" w:date="2021-10-28T09:28:00Z">
            <w:tblPrEx>
              <w:tblW w:w="9826" w:type="dxa"/>
              <w:jc w:val="center"/>
              <w:tblLayout w:type="fixed"/>
            </w:tblPrEx>
          </w:tblPrExChange>
        </w:tblPrEx>
        <w:trPr>
          <w:trHeight w:val="188"/>
          <w:jc w:val="center"/>
          <w:trPrChange w:id="99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9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0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00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Change w:id="100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00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Change w:id="10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-15.5</w:t>
            </w:r>
          </w:p>
        </w:tc>
        <w:tc>
          <w:tcPr>
            <w:tcW w:w="1077" w:type="dxa"/>
            <w:gridSpan w:val="2"/>
            <w:tcBorders>
              <w:top w:val="single" w:sz="4" w:space="0" w:color="auto"/>
              <w:left w:val="nil"/>
              <w:bottom w:val="single" w:sz="4" w:space="0" w:color="auto"/>
              <w:right w:val="single" w:sz="4" w:space="0" w:color="auto"/>
            </w:tcBorders>
            <w:noWrap/>
            <w:vAlign w:val="center"/>
            <w:tcPrChange w:id="10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900" w:type="dxa"/>
            <w:tcBorders>
              <w:top w:val="single" w:sz="4" w:space="0" w:color="auto"/>
              <w:left w:val="nil"/>
              <w:bottom w:val="single" w:sz="4" w:space="0" w:color="auto"/>
              <w:right w:val="single" w:sz="4" w:space="0" w:color="auto"/>
            </w:tcBorders>
            <w:noWrap/>
            <w:vAlign w:val="center"/>
            <w:tcPrChange w:id="10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826" w:type="dxa"/>
          <w:jc w:val="center"/>
          <w:tblLayout w:type="fixed"/>
          <w:tblPrExChange w:id="1007" w:author="Kevin Wang (QMC)" w:date="2021-10-28T09:28:00Z">
            <w:tblPrEx>
              <w:tblW w:w="9826" w:type="dxa"/>
              <w:jc w:val="center"/>
              <w:tblLayout w:type="fixed"/>
            </w:tblPrEx>
          </w:tblPrExChange>
        </w:tblPrEx>
        <w:trPr>
          <w:trHeight w:val="188"/>
          <w:jc w:val="center"/>
          <w:trPrChange w:id="100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00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0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01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Change w:id="101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01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Change w:id="10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-40</w:t>
            </w:r>
          </w:p>
        </w:tc>
        <w:tc>
          <w:tcPr>
            <w:tcW w:w="1077" w:type="dxa"/>
            <w:gridSpan w:val="2"/>
            <w:tcBorders>
              <w:top w:val="single" w:sz="4" w:space="0" w:color="auto"/>
              <w:left w:val="nil"/>
              <w:bottom w:val="single" w:sz="4" w:space="0" w:color="auto"/>
              <w:right w:val="single" w:sz="4" w:space="0" w:color="auto"/>
            </w:tcBorders>
            <w:noWrap/>
            <w:vAlign w:val="center"/>
            <w:tcPrChange w:id="10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10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w:t>
            </w:r>
          </w:p>
        </w:tc>
      </w:tr>
      <w:tr>
        <w:tblPrEx>
          <w:tblW w:w="9826" w:type="dxa"/>
          <w:jc w:val="center"/>
          <w:tblLayout w:type="fixed"/>
          <w:tblPrExChange w:id="1017" w:author="Kevin Wang (QMC)" w:date="2021-10-28T09:28:00Z">
            <w:tblPrEx>
              <w:tblW w:w="9826" w:type="dxa"/>
              <w:jc w:val="center"/>
              <w:tblLayout w:type="fixed"/>
            </w:tblPrEx>
          </w:tblPrExChange>
        </w:tblPrEx>
        <w:trPr>
          <w:trHeight w:val="188"/>
          <w:jc w:val="center"/>
          <w:trPrChange w:id="101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01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DC_7_n28</w:t>
            </w:r>
          </w:p>
        </w:tc>
        <w:tc>
          <w:tcPr>
            <w:tcW w:w="2864" w:type="dxa"/>
            <w:tcBorders>
              <w:top w:val="single" w:sz="4" w:space="0" w:color="auto"/>
              <w:left w:val="nil"/>
              <w:bottom w:val="single" w:sz="4" w:space="0" w:color="auto"/>
              <w:right w:val="single" w:sz="4" w:space="0" w:color="auto"/>
            </w:tcBorders>
            <w:vAlign w:val="bottom"/>
            <w:tcPrChange w:id="10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Change w:id="10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826" w:type="dxa"/>
          <w:jc w:val="center"/>
          <w:tblLayout w:type="fixed"/>
          <w:tblPrExChange w:id="1027" w:author="Kevin Wang (QMC)" w:date="2021-10-28T09:28:00Z">
            <w:tblPrEx>
              <w:tblW w:w="9826" w:type="dxa"/>
              <w:jc w:val="center"/>
              <w:tblLayout w:type="fixed"/>
            </w:tblPrEx>
          </w:tblPrExChange>
        </w:tblPrEx>
        <w:trPr>
          <w:trHeight w:val="188"/>
          <w:jc w:val="center"/>
          <w:trPrChange w:id="10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2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4, 42, 43, 50, 51,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Change w:id="10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2</w:t>
            </w:r>
          </w:p>
        </w:tc>
      </w:tr>
      <w:tr>
        <w:tblPrEx>
          <w:tblW w:w="9826" w:type="dxa"/>
          <w:jc w:val="center"/>
          <w:tblLayout w:type="fixed"/>
          <w:tblPrExChange w:id="1037" w:author="Kevin Wang (QMC)" w:date="2021-10-28T09:28:00Z">
            <w:tblPrEx>
              <w:tblW w:w="9826" w:type="dxa"/>
              <w:jc w:val="center"/>
              <w:tblLayout w:type="fixed"/>
            </w:tblPrEx>
          </w:tblPrExChange>
        </w:tblPrEx>
        <w:trPr>
          <w:trHeight w:val="188"/>
          <w:jc w:val="center"/>
          <w:trPrChange w:id="10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10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9, 10</w:t>
            </w:r>
          </w:p>
        </w:tc>
      </w:tr>
      <w:tr>
        <w:tblPrEx>
          <w:tblW w:w="9826" w:type="dxa"/>
          <w:jc w:val="center"/>
          <w:tblLayout w:type="fixed"/>
          <w:tblPrExChange w:id="1047" w:author="Kevin Wang (QMC)" w:date="2021-10-28T09:28:00Z">
            <w:tblPrEx>
              <w:tblW w:w="9826" w:type="dxa"/>
              <w:jc w:val="center"/>
              <w:tblLayout w:type="fixed"/>
            </w:tblPrEx>
          </w:tblPrExChange>
        </w:tblPrEx>
        <w:trPr>
          <w:trHeight w:val="188"/>
          <w:jc w:val="center"/>
          <w:trPrChange w:id="104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4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0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0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Change w:id="10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Change w:id="10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-32</w:t>
            </w:r>
          </w:p>
        </w:tc>
        <w:tc>
          <w:tcPr>
            <w:tcW w:w="1077" w:type="dxa"/>
            <w:gridSpan w:val="2"/>
            <w:tcBorders>
              <w:top w:val="single" w:sz="4" w:space="0" w:color="auto"/>
              <w:left w:val="nil"/>
              <w:bottom w:val="single" w:sz="4" w:space="0" w:color="auto"/>
              <w:right w:val="single" w:sz="4" w:space="0" w:color="auto"/>
            </w:tcBorders>
            <w:noWrap/>
            <w:vAlign w:val="center"/>
            <w:tcPrChange w:id="10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r>
      <w:tr>
        <w:tblPrEx>
          <w:tblW w:w="9826" w:type="dxa"/>
          <w:jc w:val="center"/>
          <w:tblLayout w:type="fixed"/>
          <w:tblPrExChange w:id="1057" w:author="Kevin Wang (QMC)" w:date="2021-10-28T09:28:00Z">
            <w:tblPrEx>
              <w:tblW w:w="9826" w:type="dxa"/>
              <w:jc w:val="center"/>
              <w:tblLayout w:type="fixed"/>
            </w:tblPrEx>
          </w:tblPrExChange>
        </w:tblPrEx>
        <w:trPr>
          <w:trHeight w:val="188"/>
          <w:jc w:val="center"/>
          <w:trPrChange w:id="10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0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0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Change w:id="10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Change w:id="10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826" w:type="dxa"/>
          <w:jc w:val="center"/>
          <w:tblLayout w:type="fixed"/>
          <w:tblPrExChange w:id="1067" w:author="Kevin Wang (QMC)" w:date="2021-10-28T09:28:00Z">
            <w:tblPrEx>
              <w:tblW w:w="9826" w:type="dxa"/>
              <w:jc w:val="center"/>
              <w:tblLayout w:type="fixed"/>
            </w:tblPrEx>
          </w:tblPrExChange>
        </w:tblPrEx>
        <w:trPr>
          <w:trHeight w:val="188"/>
          <w:jc w:val="center"/>
          <w:trPrChange w:id="10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07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Change w:id="10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Change w:id="10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Change w:id="10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10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c>
          <w:tcPr>
            <w:tcW w:w="900" w:type="dxa"/>
            <w:tcBorders>
              <w:top w:val="single" w:sz="4" w:space="0" w:color="auto"/>
              <w:left w:val="nil"/>
              <w:bottom w:val="single" w:sz="4" w:space="0" w:color="auto"/>
              <w:right w:val="single" w:sz="4" w:space="0" w:color="auto"/>
            </w:tcBorders>
            <w:noWrap/>
            <w:vAlign w:val="center"/>
            <w:tcPrChange w:id="10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5, 6, 7</w:t>
            </w:r>
          </w:p>
        </w:tc>
      </w:tr>
      <w:tr>
        <w:tblPrEx>
          <w:tblW w:w="9826" w:type="dxa"/>
          <w:jc w:val="center"/>
          <w:tblLayout w:type="fixed"/>
          <w:tblPrExChange w:id="1077" w:author="Kevin Wang (QMC)" w:date="2021-10-28T09:28:00Z">
            <w:tblPrEx>
              <w:tblW w:w="9826" w:type="dxa"/>
              <w:jc w:val="center"/>
              <w:tblLayout w:type="fixed"/>
            </w:tblPrEx>
          </w:tblPrExChange>
        </w:tblPrEx>
        <w:trPr>
          <w:trHeight w:val="188"/>
          <w:jc w:val="center"/>
          <w:trPrChange w:id="10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7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08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Change w:id="10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Change w:id="10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10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c>
          <w:tcPr>
            <w:tcW w:w="900" w:type="dxa"/>
            <w:tcBorders>
              <w:top w:val="single" w:sz="4" w:space="0" w:color="auto"/>
              <w:left w:val="nil"/>
              <w:bottom w:val="single" w:sz="4" w:space="0" w:color="auto"/>
              <w:right w:val="single" w:sz="4" w:space="0" w:color="auto"/>
            </w:tcBorders>
            <w:noWrap/>
            <w:vAlign w:val="center"/>
            <w:tcPrChange w:id="10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5, 6, 7</w:t>
            </w:r>
          </w:p>
        </w:tc>
      </w:tr>
      <w:tr>
        <w:tblPrEx>
          <w:tblW w:w="9826" w:type="dxa"/>
          <w:jc w:val="center"/>
          <w:tblLayout w:type="fixed"/>
          <w:tblPrExChange w:id="1087" w:author="Kevin Wang (QMC)" w:date="2021-10-28T09:28:00Z">
            <w:tblPrEx>
              <w:tblW w:w="9826" w:type="dxa"/>
              <w:jc w:val="center"/>
              <w:tblLayout w:type="fixed"/>
            </w:tblPrEx>
          </w:tblPrExChange>
        </w:tblPrEx>
        <w:trPr>
          <w:trHeight w:val="188"/>
          <w:jc w:val="center"/>
          <w:trPrChange w:id="108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08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09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Change w:id="10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Change w:id="10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10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w:t>
            </w:r>
          </w:p>
        </w:tc>
      </w:tr>
      <w:tr>
        <w:tblPrEx>
          <w:tblW w:w="9826" w:type="dxa"/>
          <w:jc w:val="center"/>
          <w:tblLayout w:type="fixed"/>
          <w:tblPrExChange w:id="1097" w:author="Kevin Wang (QMC)" w:date="2021-10-28T09:28:00Z">
            <w:tblPrEx>
              <w:tblW w:w="9826" w:type="dxa"/>
              <w:jc w:val="center"/>
              <w:tblLayout w:type="fixed"/>
            </w:tblPrEx>
          </w:tblPrExChange>
        </w:tblPrEx>
        <w:trPr>
          <w:trHeight w:val="188"/>
          <w:jc w:val="center"/>
          <w:trPrChange w:id="109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099" w:author="Kevin Wang (QMC)" w:date="2021-10-28T09:28:00Z">
              <w:tcPr>
                <w:tcW w:w="1632" w:type="dxa"/>
                <w:gridSpan w:val="2"/>
                <w:vMerge w:val="restart"/>
                <w:tcBorders>
                  <w:left w:val="single" w:sz="4" w:space="0" w:color="auto"/>
                  <w:right w:val="single" w:sz="4" w:space="0" w:color="auto"/>
                </w:tcBorders>
              </w:tcPr>
            </w:tcPrChange>
          </w:tcPr>
          <w:p>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Change w:id="110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2, 4, 5, 7, 12, 13, 14, 17, 26, 27, 28, 29, 30, 43, 50, 51, 66, 74, 85</w:t>
            </w:r>
          </w:p>
        </w:tc>
        <w:tc>
          <w:tcPr>
            <w:tcW w:w="934" w:type="dxa"/>
            <w:tcBorders>
              <w:top w:val="single" w:sz="4" w:space="0" w:color="auto"/>
              <w:left w:val="nil"/>
              <w:bottom w:val="single" w:sz="4" w:space="0" w:color="auto"/>
              <w:right w:val="single" w:sz="4" w:space="0" w:color="auto"/>
            </w:tcBorders>
            <w:tcPrChange w:id="110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Change w:id="110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L"/>
            </w:pPr>
            <w:r>
              <w:t>-</w:t>
            </w:r>
          </w:p>
        </w:tc>
        <w:tc>
          <w:tcPr>
            <w:tcW w:w="937" w:type="dxa"/>
            <w:tcBorders>
              <w:top w:val="single" w:sz="4" w:space="0" w:color="auto"/>
              <w:left w:val="nil"/>
              <w:bottom w:val="single" w:sz="4" w:space="0" w:color="auto"/>
              <w:right w:val="single" w:sz="4" w:space="0" w:color="auto"/>
            </w:tcBorders>
            <w:tcPrChange w:id="110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10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10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10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1107" w:author="Kevin Wang (QMC)" w:date="2021-10-28T09:28:00Z">
            <w:tblPrEx>
              <w:tblW w:w="9826" w:type="dxa"/>
              <w:jc w:val="center"/>
              <w:tblLayout w:type="fixed"/>
            </w:tblPrEx>
          </w:tblPrExChange>
        </w:tblPrEx>
        <w:trPr>
          <w:trHeight w:val="188"/>
          <w:jc w:val="center"/>
          <w:trPrChange w:id="11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0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111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42</w:t>
            </w:r>
          </w:p>
        </w:tc>
        <w:tc>
          <w:tcPr>
            <w:tcW w:w="934" w:type="dxa"/>
            <w:tcBorders>
              <w:top w:val="single" w:sz="4" w:space="0" w:color="auto"/>
              <w:left w:val="nil"/>
              <w:bottom w:val="single" w:sz="4" w:space="0" w:color="auto"/>
              <w:right w:val="single" w:sz="4" w:space="0" w:color="auto"/>
            </w:tcBorders>
            <w:tcPrChange w:id="111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Change w:id="111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L"/>
            </w:pPr>
            <w:r>
              <w:t>-</w:t>
            </w:r>
          </w:p>
        </w:tc>
        <w:tc>
          <w:tcPr>
            <w:tcW w:w="937" w:type="dxa"/>
            <w:tcBorders>
              <w:top w:val="single" w:sz="4" w:space="0" w:color="auto"/>
              <w:left w:val="nil"/>
              <w:bottom w:val="single" w:sz="4" w:space="0" w:color="auto"/>
              <w:right w:val="single" w:sz="4" w:space="0" w:color="auto"/>
            </w:tcBorders>
            <w:tcPrChange w:id="111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11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11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11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1117" w:author="Kevin Wang (QMC)" w:date="2021-10-28T09:28:00Z">
            <w:tblPrEx>
              <w:tblW w:w="9826" w:type="dxa"/>
              <w:jc w:val="center"/>
              <w:tblLayout w:type="fixed"/>
            </w:tblPrEx>
          </w:tblPrExChange>
        </w:tblPrEx>
        <w:trPr>
          <w:trHeight w:val="188"/>
          <w:jc w:val="center"/>
          <w:trPrChange w:id="11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1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12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Change w:id="112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L"/>
            </w:pPr>
            <w:r>
              <w:t xml:space="preserve">- </w:t>
            </w:r>
          </w:p>
        </w:tc>
        <w:tc>
          <w:tcPr>
            <w:tcW w:w="937" w:type="dxa"/>
            <w:tcBorders>
              <w:top w:val="single" w:sz="4" w:space="0" w:color="auto"/>
              <w:left w:val="nil"/>
              <w:bottom w:val="single" w:sz="4" w:space="0" w:color="auto"/>
              <w:right w:val="single" w:sz="4" w:space="0" w:color="auto"/>
            </w:tcBorders>
            <w:vAlign w:val="bottom"/>
            <w:tcPrChange w:id="112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L"/>
            </w:pPr>
            <w:r>
              <w:t>2575</w:t>
            </w:r>
          </w:p>
        </w:tc>
        <w:tc>
          <w:tcPr>
            <w:tcW w:w="1172" w:type="dxa"/>
            <w:tcBorders>
              <w:top w:val="single" w:sz="4" w:space="0" w:color="auto"/>
              <w:left w:val="nil"/>
              <w:bottom w:val="single" w:sz="4" w:space="0" w:color="auto"/>
              <w:right w:val="single" w:sz="4" w:space="0" w:color="auto"/>
            </w:tcBorders>
            <w:vAlign w:val="center"/>
            <w:tcPrChange w:id="11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11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1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5, 6, 7</w:t>
            </w:r>
          </w:p>
        </w:tc>
      </w:tr>
      <w:tr>
        <w:tblPrEx>
          <w:tblW w:w="9826" w:type="dxa"/>
          <w:jc w:val="center"/>
          <w:tblLayout w:type="fixed"/>
          <w:tblPrExChange w:id="1127" w:author="Kevin Wang (QMC)" w:date="2021-10-28T09:28:00Z">
            <w:tblPrEx>
              <w:tblW w:w="9826" w:type="dxa"/>
              <w:jc w:val="center"/>
              <w:tblLayout w:type="fixed"/>
            </w:tblPrEx>
          </w:tblPrExChange>
        </w:tblPrEx>
        <w:trPr>
          <w:trHeight w:val="188"/>
          <w:jc w:val="center"/>
          <w:trPrChange w:id="11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2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13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L"/>
            </w:pPr>
            <w:r>
              <w:t>2575</w:t>
            </w:r>
          </w:p>
        </w:tc>
        <w:tc>
          <w:tcPr>
            <w:tcW w:w="310" w:type="dxa"/>
            <w:tcBorders>
              <w:top w:val="single" w:sz="4" w:space="0" w:color="auto"/>
              <w:left w:val="nil"/>
              <w:bottom w:val="single" w:sz="4" w:space="0" w:color="auto"/>
              <w:right w:val="single" w:sz="4" w:space="0" w:color="auto"/>
            </w:tcBorders>
            <w:vAlign w:val="bottom"/>
            <w:tcPrChange w:id="113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L"/>
            </w:pPr>
            <w:r>
              <w:t>-</w:t>
            </w:r>
          </w:p>
        </w:tc>
        <w:tc>
          <w:tcPr>
            <w:tcW w:w="937" w:type="dxa"/>
            <w:tcBorders>
              <w:top w:val="single" w:sz="4" w:space="0" w:color="auto"/>
              <w:left w:val="nil"/>
              <w:bottom w:val="single" w:sz="4" w:space="0" w:color="auto"/>
              <w:right w:val="single" w:sz="4" w:space="0" w:color="auto"/>
            </w:tcBorders>
            <w:vAlign w:val="bottom"/>
            <w:tcPrChange w:id="113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L"/>
            </w:pPr>
            <w:r>
              <w:t>2595</w:t>
            </w:r>
          </w:p>
        </w:tc>
        <w:tc>
          <w:tcPr>
            <w:tcW w:w="1172" w:type="dxa"/>
            <w:tcBorders>
              <w:top w:val="single" w:sz="4" w:space="0" w:color="auto"/>
              <w:left w:val="nil"/>
              <w:bottom w:val="single" w:sz="4" w:space="0" w:color="auto"/>
              <w:right w:val="single" w:sz="4" w:space="0" w:color="auto"/>
            </w:tcBorders>
            <w:vAlign w:val="center"/>
            <w:tcPrChange w:id="11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11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1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5, 6, 7</w:t>
            </w:r>
          </w:p>
        </w:tc>
      </w:tr>
      <w:tr>
        <w:tblPrEx>
          <w:tblW w:w="9826" w:type="dxa"/>
          <w:jc w:val="center"/>
          <w:tblLayout w:type="fixed"/>
          <w:tblPrExChange w:id="1137" w:author="Kevin Wang (QMC)" w:date="2021-10-28T09:28:00Z">
            <w:tblPrEx>
              <w:tblW w:w="9826" w:type="dxa"/>
              <w:jc w:val="center"/>
              <w:tblLayout w:type="fixed"/>
            </w:tblPrEx>
          </w:tblPrExChange>
        </w:tblPrEx>
        <w:trPr>
          <w:trHeight w:val="188"/>
          <w:jc w:val="center"/>
          <w:trPrChange w:id="113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13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14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L"/>
            </w:pPr>
            <w:r>
              <w:t>2595</w:t>
            </w:r>
          </w:p>
        </w:tc>
        <w:tc>
          <w:tcPr>
            <w:tcW w:w="310" w:type="dxa"/>
            <w:tcBorders>
              <w:top w:val="single" w:sz="4" w:space="0" w:color="auto"/>
              <w:left w:val="nil"/>
              <w:bottom w:val="single" w:sz="4" w:space="0" w:color="auto"/>
              <w:right w:val="single" w:sz="4" w:space="0" w:color="auto"/>
            </w:tcBorders>
            <w:vAlign w:val="bottom"/>
            <w:tcPrChange w:id="114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L"/>
            </w:pPr>
            <w:r>
              <w:t>-</w:t>
            </w:r>
          </w:p>
        </w:tc>
        <w:tc>
          <w:tcPr>
            <w:tcW w:w="937" w:type="dxa"/>
            <w:tcBorders>
              <w:top w:val="single" w:sz="4" w:space="0" w:color="auto"/>
              <w:left w:val="nil"/>
              <w:bottom w:val="single" w:sz="4" w:space="0" w:color="auto"/>
              <w:right w:val="single" w:sz="4" w:space="0" w:color="auto"/>
            </w:tcBorders>
            <w:vAlign w:val="bottom"/>
            <w:tcPrChange w:id="114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L"/>
            </w:pPr>
            <w:r>
              <w:t>2620</w:t>
            </w:r>
          </w:p>
        </w:tc>
        <w:tc>
          <w:tcPr>
            <w:tcW w:w="1172" w:type="dxa"/>
            <w:tcBorders>
              <w:top w:val="single" w:sz="4" w:space="0" w:color="auto"/>
              <w:left w:val="nil"/>
              <w:bottom w:val="single" w:sz="4" w:space="0" w:color="auto"/>
              <w:right w:val="single" w:sz="4" w:space="0" w:color="auto"/>
            </w:tcBorders>
            <w:vAlign w:val="center"/>
            <w:tcPrChange w:id="11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1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1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5, 6</w:t>
            </w:r>
          </w:p>
        </w:tc>
      </w:tr>
      <w:tr>
        <w:tblPrEx>
          <w:tblW w:w="9826" w:type="dxa"/>
          <w:jc w:val="center"/>
          <w:tblLayout w:type="fixed"/>
          <w:tblPrExChange w:id="1147" w:author="Kevin Wang (QMC)" w:date="2021-10-28T09:28:00Z">
            <w:tblPrEx>
              <w:tblW w:w="9826" w:type="dxa"/>
              <w:jc w:val="center"/>
              <w:tblLayout w:type="fixed"/>
            </w:tblPrEx>
          </w:tblPrExChange>
        </w:tblPrEx>
        <w:trPr>
          <w:trHeight w:val="188"/>
          <w:jc w:val="center"/>
          <w:trPrChange w:id="114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14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DC_7_n78</w:t>
            </w:r>
          </w:p>
        </w:tc>
        <w:tc>
          <w:tcPr>
            <w:tcW w:w="2864" w:type="dxa"/>
            <w:tcBorders>
              <w:top w:val="single" w:sz="4" w:space="0" w:color="auto"/>
              <w:left w:val="nil"/>
              <w:bottom w:val="single" w:sz="4" w:space="0" w:color="auto"/>
              <w:right w:val="single" w:sz="4" w:space="0" w:color="auto"/>
            </w:tcBorders>
            <w:vAlign w:val="center"/>
            <w:tcPrChange w:id="11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Change w:id="11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1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1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826" w:type="dxa"/>
          <w:jc w:val="center"/>
          <w:tblLayout w:type="fixed"/>
          <w:tblPrExChange w:id="1157" w:author="Kevin Wang (QMC)" w:date="2021-10-28T09:28:00Z">
            <w:tblPrEx>
              <w:tblW w:w="9826" w:type="dxa"/>
              <w:jc w:val="center"/>
              <w:tblLayout w:type="fixed"/>
            </w:tblPrEx>
          </w:tblPrExChange>
        </w:tblPrEx>
        <w:trPr>
          <w:trHeight w:val="188"/>
          <w:jc w:val="center"/>
          <w:trPrChange w:id="11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1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Change w:id="11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Change w:id="11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11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w:t>
            </w:r>
          </w:p>
        </w:tc>
        <w:tc>
          <w:tcPr>
            <w:tcW w:w="900" w:type="dxa"/>
            <w:tcBorders>
              <w:top w:val="single" w:sz="4" w:space="0" w:color="auto"/>
              <w:left w:val="nil"/>
              <w:bottom w:val="single" w:sz="4" w:space="0" w:color="auto"/>
              <w:right w:val="single" w:sz="4" w:space="0" w:color="auto"/>
            </w:tcBorders>
            <w:noWrap/>
            <w:vAlign w:val="center"/>
            <w:tcPrChange w:id="11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5, 6, 7</w:t>
            </w:r>
          </w:p>
        </w:tc>
      </w:tr>
      <w:tr>
        <w:tblPrEx>
          <w:tblW w:w="9826" w:type="dxa"/>
          <w:jc w:val="center"/>
          <w:tblLayout w:type="fixed"/>
          <w:tblPrExChange w:id="1167" w:author="Kevin Wang (QMC)" w:date="2021-10-28T09:28:00Z">
            <w:tblPrEx>
              <w:tblW w:w="9826" w:type="dxa"/>
              <w:jc w:val="center"/>
              <w:tblLayout w:type="fixed"/>
            </w:tblPrEx>
          </w:tblPrExChange>
        </w:tblPrEx>
        <w:trPr>
          <w:trHeight w:val="188"/>
          <w:jc w:val="center"/>
          <w:trPrChange w:id="11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1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Change w:id="11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Change w:id="11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11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w:t>
            </w:r>
          </w:p>
        </w:tc>
        <w:tc>
          <w:tcPr>
            <w:tcW w:w="900" w:type="dxa"/>
            <w:tcBorders>
              <w:top w:val="single" w:sz="4" w:space="0" w:color="auto"/>
              <w:left w:val="nil"/>
              <w:bottom w:val="single" w:sz="4" w:space="0" w:color="auto"/>
              <w:right w:val="single" w:sz="4" w:space="0" w:color="auto"/>
            </w:tcBorders>
            <w:noWrap/>
            <w:vAlign w:val="center"/>
            <w:tcPrChange w:id="11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5, 6, 7</w:t>
            </w:r>
          </w:p>
        </w:tc>
      </w:tr>
      <w:tr>
        <w:tblPrEx>
          <w:tblW w:w="9826" w:type="dxa"/>
          <w:jc w:val="center"/>
          <w:tblLayout w:type="fixed"/>
          <w:tblPrExChange w:id="1177" w:author="Kevin Wang (QMC)" w:date="2021-10-28T09:28:00Z">
            <w:tblPrEx>
              <w:tblW w:w="9826" w:type="dxa"/>
              <w:jc w:val="center"/>
              <w:tblLayout w:type="fixed"/>
            </w:tblPrEx>
          </w:tblPrExChange>
        </w:tblPrEx>
        <w:trPr>
          <w:trHeight w:val="188"/>
          <w:jc w:val="center"/>
          <w:trPrChange w:id="11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7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1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Change w:id="11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Change w:id="11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11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11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w:t>
            </w:r>
          </w:p>
        </w:tc>
      </w:tr>
      <w:tr>
        <w:tblPrEx>
          <w:tblW w:w="9826" w:type="dxa"/>
          <w:jc w:val="center"/>
          <w:tblLayout w:type="fixed"/>
          <w:tblPrExChange w:id="1187" w:author="Kevin Wang (QMC)" w:date="2021-10-28T09:28:00Z">
            <w:tblPrEx>
              <w:tblW w:w="9826" w:type="dxa"/>
              <w:jc w:val="center"/>
              <w:tblLayout w:type="fixed"/>
            </w:tblPrEx>
          </w:tblPrExChange>
        </w:tblPrEx>
        <w:trPr>
          <w:trHeight w:val="188"/>
          <w:jc w:val="center"/>
          <w:trPrChange w:id="118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18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Change w:id="11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Change w:id="11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1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1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1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1197" w:author="Kevin Wang (QMC)" w:date="2021-10-28T09:28:00Z">
            <w:tblPrEx>
              <w:tblW w:w="9826" w:type="dxa"/>
              <w:jc w:val="center"/>
              <w:tblLayout w:type="fixed"/>
            </w:tblPrEx>
          </w:tblPrExChange>
        </w:tblPrEx>
        <w:trPr>
          <w:trHeight w:val="188"/>
          <w:jc w:val="center"/>
          <w:trPrChange w:id="11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9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2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7, 22, 41, 42, 43</w:t>
            </w:r>
            <w:r>
              <w:rPr>
                <w:lang w:eastAsia="ja-JP"/>
              </w:rPr>
              <w:t>,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center"/>
            <w:tcPrChange w:id="12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2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2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1207" w:author="Kevin Wang (QMC)" w:date="2021-10-28T09:28:00Z">
            <w:tblPrEx>
              <w:tblW w:w="9826" w:type="dxa"/>
              <w:jc w:val="center"/>
              <w:tblLayout w:type="fixed"/>
            </w:tblPrEx>
          </w:tblPrExChange>
        </w:tblPrEx>
        <w:trPr>
          <w:trHeight w:val="188"/>
          <w:jc w:val="center"/>
          <w:trPrChange w:id="12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0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2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 8, 34</w:t>
            </w:r>
          </w:p>
        </w:tc>
        <w:tc>
          <w:tcPr>
            <w:tcW w:w="934" w:type="dxa"/>
            <w:tcBorders>
              <w:top w:val="single" w:sz="4" w:space="0" w:color="auto"/>
              <w:left w:val="nil"/>
              <w:bottom w:val="single" w:sz="4" w:space="0" w:color="auto"/>
              <w:right w:val="single" w:sz="4" w:space="0" w:color="auto"/>
            </w:tcBorders>
            <w:vAlign w:val="center"/>
            <w:tcPrChange w:id="12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2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2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1217" w:author="Kevin Wang (QMC)" w:date="2021-10-28T09:28:00Z">
            <w:tblPrEx>
              <w:tblW w:w="9826" w:type="dxa"/>
              <w:jc w:val="center"/>
              <w:tblLayout w:type="fixed"/>
            </w:tblPrEx>
          </w:tblPrExChange>
        </w:tblPrEx>
        <w:trPr>
          <w:trHeight w:val="188"/>
          <w:jc w:val="center"/>
          <w:trPrChange w:id="12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1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bottom"/>
            <w:tcPrChange w:id="122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22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22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12</w:t>
            </w:r>
          </w:p>
        </w:tc>
      </w:tr>
      <w:tr>
        <w:tblPrEx>
          <w:tblW w:w="9826" w:type="dxa"/>
          <w:jc w:val="center"/>
          <w:tblLayout w:type="fixed"/>
          <w:tblPrExChange w:id="1227" w:author="Kevin Wang (QMC)" w:date="2021-10-28T09:28:00Z">
            <w:tblPrEx>
              <w:tblW w:w="9826" w:type="dxa"/>
              <w:jc w:val="center"/>
              <w:tblLayout w:type="fixed"/>
            </w:tblPrEx>
          </w:tblPrExChange>
        </w:tblPrEx>
        <w:trPr>
          <w:trHeight w:val="188"/>
          <w:jc w:val="center"/>
          <w:trPrChange w:id="12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2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3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860</w:t>
            </w:r>
          </w:p>
        </w:tc>
        <w:tc>
          <w:tcPr>
            <w:tcW w:w="310" w:type="dxa"/>
            <w:tcBorders>
              <w:top w:val="single" w:sz="4" w:space="0" w:color="auto"/>
              <w:left w:val="nil"/>
              <w:bottom w:val="single" w:sz="4" w:space="0" w:color="auto"/>
              <w:right w:val="single" w:sz="4" w:space="0" w:color="auto"/>
            </w:tcBorders>
            <w:vAlign w:val="bottom"/>
            <w:tcPrChange w:id="123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23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890</w:t>
            </w:r>
          </w:p>
        </w:tc>
        <w:tc>
          <w:tcPr>
            <w:tcW w:w="1172" w:type="dxa"/>
            <w:tcBorders>
              <w:top w:val="single" w:sz="4" w:space="0" w:color="auto"/>
              <w:left w:val="nil"/>
              <w:bottom w:val="single" w:sz="4" w:space="0" w:color="auto"/>
              <w:right w:val="single" w:sz="4" w:space="0" w:color="auto"/>
            </w:tcBorders>
            <w:vAlign w:val="center"/>
            <w:tcPrChange w:id="12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2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5, 12</w:t>
            </w:r>
          </w:p>
        </w:tc>
      </w:tr>
      <w:tr>
        <w:tblPrEx>
          <w:tblW w:w="9826" w:type="dxa"/>
          <w:jc w:val="center"/>
          <w:tblLayout w:type="fixed"/>
          <w:tblPrExChange w:id="1237" w:author="Kevin Wang (QMC)" w:date="2021-10-28T09:28:00Z">
            <w:tblPrEx>
              <w:tblW w:w="9826" w:type="dxa"/>
              <w:jc w:val="center"/>
              <w:tblLayout w:type="fixed"/>
            </w:tblPrEx>
          </w:tblPrExChange>
        </w:tblPrEx>
        <w:trPr>
          <w:trHeight w:val="188"/>
          <w:jc w:val="center"/>
          <w:trPrChange w:id="12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3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4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tcBorders>
              <w:top w:val="single" w:sz="4" w:space="0" w:color="auto"/>
              <w:left w:val="nil"/>
              <w:bottom w:val="single" w:sz="4" w:space="0" w:color="auto"/>
              <w:right w:val="single" w:sz="4" w:space="0" w:color="auto"/>
            </w:tcBorders>
            <w:vAlign w:val="bottom"/>
            <w:tcPrChange w:id="124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124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12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2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5, 16</w:t>
            </w:r>
          </w:p>
        </w:tc>
      </w:tr>
      <w:tr>
        <w:tblPrEx>
          <w:tblW w:w="9826" w:type="dxa"/>
          <w:jc w:val="center"/>
          <w:tblLayout w:type="fixed"/>
          <w:tblPrExChange w:id="1247" w:author="Kevin Wang (QMC)" w:date="2021-10-28T09:28:00Z">
            <w:tblPrEx>
              <w:tblW w:w="9826" w:type="dxa"/>
              <w:jc w:val="center"/>
              <w:tblLayout w:type="fixed"/>
            </w:tblPrEx>
          </w:tblPrExChange>
        </w:tblPrEx>
        <w:trPr>
          <w:trHeight w:val="188"/>
          <w:jc w:val="center"/>
          <w:trPrChange w:id="124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4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5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tcBorders>
              <w:top w:val="single" w:sz="4" w:space="0" w:color="auto"/>
              <w:left w:val="nil"/>
              <w:bottom w:val="single" w:sz="4" w:space="0" w:color="auto"/>
              <w:right w:val="single" w:sz="4" w:space="0" w:color="auto"/>
            </w:tcBorders>
            <w:vAlign w:val="bottom"/>
            <w:tcPrChange w:id="125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125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12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12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2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5, 7, 16</w:t>
            </w:r>
          </w:p>
        </w:tc>
      </w:tr>
      <w:tr>
        <w:tblPrEx>
          <w:tblW w:w="9826" w:type="dxa"/>
          <w:jc w:val="center"/>
          <w:tblLayout w:type="fixed"/>
          <w:tblPrExChange w:id="1257" w:author="Kevin Wang (QMC)" w:date="2021-10-28T09:28:00Z">
            <w:tblPrEx>
              <w:tblW w:w="9826" w:type="dxa"/>
              <w:jc w:val="center"/>
              <w:tblLayout w:type="fixed"/>
            </w:tblPrEx>
          </w:tblPrExChange>
        </w:tblPrEx>
        <w:trPr>
          <w:trHeight w:val="188"/>
          <w:jc w:val="center"/>
          <w:trPrChange w:id="125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25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6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tcBorders>
              <w:top w:val="single" w:sz="4" w:space="0" w:color="auto"/>
              <w:left w:val="nil"/>
              <w:bottom w:val="single" w:sz="4" w:space="0" w:color="auto"/>
              <w:right w:val="single" w:sz="4" w:space="0" w:color="auto"/>
            </w:tcBorders>
            <w:vAlign w:val="bottom"/>
            <w:tcPrChange w:id="126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126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12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12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2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5, 7, 16</w:t>
            </w:r>
          </w:p>
        </w:tc>
      </w:tr>
      <w:tr>
        <w:tblPrEx>
          <w:tblW w:w="9826" w:type="dxa"/>
          <w:jc w:val="center"/>
          <w:tblLayout w:type="fixed"/>
          <w:tblPrExChange w:id="1267" w:author="Kevin Wang (QMC)" w:date="2021-10-28T09:28:00Z">
            <w:tblPrEx>
              <w:tblW w:w="9826" w:type="dxa"/>
              <w:jc w:val="center"/>
              <w:tblLayout w:type="fixed"/>
            </w:tblPrEx>
          </w:tblPrExChange>
        </w:tblPrEx>
        <w:trPr>
          <w:trHeight w:val="188"/>
          <w:jc w:val="center"/>
          <w:trPrChange w:id="126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26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lastRenderedPageBreak/>
              <w:t>DC_8_n3</w:t>
            </w:r>
          </w:p>
        </w:tc>
        <w:tc>
          <w:tcPr>
            <w:tcW w:w="2864" w:type="dxa"/>
            <w:tcBorders>
              <w:top w:val="single" w:sz="4" w:space="0" w:color="auto"/>
              <w:left w:val="nil"/>
              <w:bottom w:val="single" w:sz="4" w:space="0" w:color="auto"/>
              <w:right w:val="single" w:sz="4" w:space="0" w:color="auto"/>
            </w:tcBorders>
            <w:vAlign w:val="center"/>
            <w:tcPrChange w:id="12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Change w:id="12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1277" w:author="Kevin Wang (QMC)" w:date="2021-10-28T09:28:00Z">
            <w:tblPrEx>
              <w:tblW w:w="9826" w:type="dxa"/>
              <w:jc w:val="center"/>
              <w:tblLayout w:type="fixed"/>
            </w:tblPrEx>
          </w:tblPrExChange>
        </w:tblPrEx>
        <w:trPr>
          <w:trHeight w:val="188"/>
          <w:jc w:val="center"/>
          <w:trPrChange w:id="12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7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2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w:t>
            </w:r>
            <w:r>
              <w:rPr>
                <w:rFonts w:cs="Arial"/>
              </w:rPr>
              <w:t xml:space="preserve">3, </w:t>
            </w:r>
            <w:r>
              <w:t>8</w:t>
            </w:r>
          </w:p>
        </w:tc>
        <w:tc>
          <w:tcPr>
            <w:tcW w:w="934" w:type="dxa"/>
            <w:tcBorders>
              <w:top w:val="single" w:sz="4" w:space="0" w:color="auto"/>
              <w:left w:val="nil"/>
              <w:bottom w:val="single" w:sz="4" w:space="0" w:color="auto"/>
              <w:right w:val="single" w:sz="4" w:space="0" w:color="auto"/>
            </w:tcBorders>
            <w:vAlign w:val="center"/>
            <w:tcPrChange w:id="12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2, 5</w:t>
            </w:r>
          </w:p>
        </w:tc>
      </w:tr>
      <w:tr>
        <w:tblPrEx>
          <w:tblW w:w="9826" w:type="dxa"/>
          <w:jc w:val="center"/>
          <w:tblLayout w:type="fixed"/>
          <w:tblPrExChange w:id="1287" w:author="Kevin Wang (QMC)" w:date="2021-10-28T09:28:00Z">
            <w:tblPrEx>
              <w:tblW w:w="9826" w:type="dxa"/>
              <w:jc w:val="center"/>
              <w:tblLayout w:type="fixed"/>
            </w:tblPrEx>
          </w:tblPrExChange>
        </w:tblPrEx>
        <w:trPr>
          <w:trHeight w:val="188"/>
          <w:jc w:val="center"/>
          <w:trPrChange w:id="12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8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2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center"/>
            <w:tcPrChange w:id="12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12</w:t>
            </w:r>
          </w:p>
        </w:tc>
      </w:tr>
      <w:tr>
        <w:tblPrEx>
          <w:tblW w:w="9826" w:type="dxa"/>
          <w:jc w:val="center"/>
          <w:tblLayout w:type="fixed"/>
          <w:tblPrExChange w:id="1297" w:author="Kevin Wang (QMC)" w:date="2021-10-28T09:28:00Z">
            <w:tblPrEx>
              <w:tblW w:w="9826" w:type="dxa"/>
              <w:jc w:val="center"/>
              <w:tblLayout w:type="fixed"/>
            </w:tblPrEx>
          </w:tblPrExChange>
        </w:tblPrEx>
        <w:trPr>
          <w:trHeight w:val="188"/>
          <w:jc w:val="center"/>
          <w:trPrChange w:id="12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9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7, 22, 41, 42, 43,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bottom"/>
            <w:tcPrChange w:id="130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30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30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1307" w:author="Kevin Wang (QMC)" w:date="2021-10-28T09:28:00Z">
            <w:tblPrEx>
              <w:tblW w:w="9826" w:type="dxa"/>
              <w:jc w:val="center"/>
              <w:tblLayout w:type="fixed"/>
            </w:tblPrEx>
          </w:tblPrExChange>
        </w:tblPrEx>
        <w:trPr>
          <w:trHeight w:val="188"/>
          <w:jc w:val="center"/>
          <w:trPrChange w:id="13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0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31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bottom"/>
            <w:tcPrChange w:id="131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31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13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3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3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3, 12</w:t>
            </w:r>
          </w:p>
        </w:tc>
      </w:tr>
      <w:tr>
        <w:tblPrEx>
          <w:tblW w:w="9826" w:type="dxa"/>
          <w:jc w:val="center"/>
          <w:tblLayout w:type="fixed"/>
          <w:tblPrExChange w:id="1317" w:author="Kevin Wang (QMC)" w:date="2021-10-28T09:28:00Z">
            <w:tblPrEx>
              <w:tblW w:w="9826" w:type="dxa"/>
              <w:jc w:val="center"/>
              <w:tblLayout w:type="fixed"/>
            </w:tblPrEx>
          </w:tblPrExChange>
        </w:tblPrEx>
        <w:trPr>
          <w:trHeight w:val="188"/>
          <w:jc w:val="center"/>
          <w:trPrChange w:id="131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31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32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860</w:t>
            </w:r>
          </w:p>
        </w:tc>
        <w:tc>
          <w:tcPr>
            <w:tcW w:w="310" w:type="dxa"/>
            <w:tcBorders>
              <w:top w:val="single" w:sz="4" w:space="0" w:color="auto"/>
              <w:left w:val="nil"/>
              <w:bottom w:val="single" w:sz="4" w:space="0" w:color="auto"/>
              <w:right w:val="single" w:sz="4" w:space="0" w:color="auto"/>
            </w:tcBorders>
            <w:vAlign w:val="bottom"/>
            <w:tcPrChange w:id="132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32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Change w:id="13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w:t>
            </w:r>
            <w:r>
              <w:rPr>
                <w:lang w:eastAsia="ja-JP"/>
              </w:rPr>
              <w:t>0</w:t>
            </w:r>
          </w:p>
        </w:tc>
        <w:tc>
          <w:tcPr>
            <w:tcW w:w="1077" w:type="dxa"/>
            <w:gridSpan w:val="2"/>
            <w:tcBorders>
              <w:top w:val="single" w:sz="4" w:space="0" w:color="auto"/>
              <w:left w:val="nil"/>
              <w:bottom w:val="single" w:sz="4" w:space="0" w:color="auto"/>
              <w:right w:val="single" w:sz="4" w:space="0" w:color="auto"/>
            </w:tcBorders>
            <w:noWrap/>
            <w:vAlign w:val="center"/>
            <w:tcPrChange w:id="13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5, 12</w:t>
            </w:r>
          </w:p>
        </w:tc>
      </w:tr>
      <w:tr>
        <w:tblPrEx>
          <w:tblW w:w="9826" w:type="dxa"/>
          <w:jc w:val="center"/>
          <w:tblLayout w:type="fixed"/>
          <w:tblPrExChange w:id="1327" w:author="Kevin Wang (QMC)" w:date="2021-10-28T09:28:00Z">
            <w:tblPrEx>
              <w:tblW w:w="9826" w:type="dxa"/>
              <w:jc w:val="center"/>
              <w:tblLayout w:type="fixed"/>
            </w:tblPrEx>
          </w:tblPrExChange>
        </w:tblPrEx>
        <w:trPr>
          <w:trHeight w:val="188"/>
          <w:jc w:val="center"/>
          <w:trPrChange w:id="132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32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DC_8_n40</w:t>
            </w:r>
          </w:p>
        </w:tc>
        <w:tc>
          <w:tcPr>
            <w:tcW w:w="2864" w:type="dxa"/>
            <w:tcBorders>
              <w:top w:val="single" w:sz="4" w:space="0" w:color="auto"/>
              <w:left w:val="nil"/>
              <w:bottom w:val="single" w:sz="4" w:space="0" w:color="auto"/>
              <w:right w:val="single" w:sz="4" w:space="0" w:color="auto"/>
            </w:tcBorders>
            <w:vAlign w:val="bottom"/>
            <w:tcPrChange w:id="13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Change w:id="13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337" w:author="Kevin Wang (QMC)" w:date="2021-10-28T09:28:00Z">
            <w:tblPrEx>
              <w:tblW w:w="9826" w:type="dxa"/>
              <w:jc w:val="center"/>
              <w:tblLayout w:type="fixed"/>
            </w:tblPrEx>
          </w:tblPrExChange>
        </w:tblPrEx>
        <w:trPr>
          <w:trHeight w:val="188"/>
          <w:jc w:val="center"/>
          <w:trPrChange w:id="13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3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7, 22, 41, 42, 43, 52</w:t>
            </w:r>
          </w:p>
        </w:tc>
        <w:tc>
          <w:tcPr>
            <w:tcW w:w="934" w:type="dxa"/>
            <w:tcBorders>
              <w:top w:val="single" w:sz="4" w:space="0" w:color="auto"/>
              <w:left w:val="nil"/>
              <w:bottom w:val="single" w:sz="4" w:space="0" w:color="auto"/>
              <w:right w:val="single" w:sz="4" w:space="0" w:color="auto"/>
            </w:tcBorders>
            <w:vAlign w:val="center"/>
            <w:tcPrChange w:id="13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347" w:author="Kevin Wang (QMC)" w:date="2021-10-28T09:28:00Z">
            <w:tblPrEx>
              <w:tblW w:w="9826" w:type="dxa"/>
              <w:jc w:val="center"/>
              <w:tblLayout w:type="fixed"/>
            </w:tblPrEx>
          </w:tblPrExChange>
        </w:tblPrEx>
        <w:trPr>
          <w:trHeight w:val="188"/>
          <w:jc w:val="center"/>
          <w:trPrChange w:id="134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34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3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Change w:id="13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357" w:author="Kevin Wang (QMC)" w:date="2021-10-28T09:28:00Z">
            <w:tblPrEx>
              <w:tblW w:w="9826" w:type="dxa"/>
              <w:jc w:val="center"/>
              <w:tblLayout w:type="fixed"/>
            </w:tblPrEx>
          </w:tblPrExChange>
        </w:tblPrEx>
        <w:trPr>
          <w:trHeight w:val="188"/>
          <w:jc w:val="center"/>
          <w:trPrChange w:id="135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359" w:author="Kevin Wang (QMC)" w:date="2021-10-28T09:28:00Z">
              <w:tcPr>
                <w:tcW w:w="1632" w:type="dxa"/>
                <w:gridSpan w:val="2"/>
                <w:vMerge w:val="restart"/>
                <w:tcBorders>
                  <w:left w:val="single" w:sz="4" w:space="0" w:color="auto"/>
                  <w:right w:val="single" w:sz="4" w:space="0" w:color="auto"/>
                </w:tcBorders>
              </w:tcPr>
            </w:tcPrChange>
          </w:tcPr>
          <w:p>
            <w:pPr>
              <w:pStyle w:val="TAC"/>
              <w:rPr>
                <w:lang w:eastAsia="ja-JP"/>
              </w:rPr>
            </w:pPr>
            <w:r>
              <w:rPr>
                <w:lang w:eastAsia="ja-JP"/>
              </w:rPr>
              <w:t>DC_8_n41,</w:t>
            </w:r>
          </w:p>
          <w:p>
            <w:pPr>
              <w:pStyle w:val="TAC"/>
              <w:rPr>
                <w:lang w:eastAsia="ja-JP"/>
              </w:rPr>
            </w:pPr>
            <w:r>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Change w:id="13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Change w:id="13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13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367" w:author="Kevin Wang (QMC)" w:date="2021-10-28T09:28:00Z">
            <w:tblPrEx>
              <w:tblW w:w="9826" w:type="dxa"/>
              <w:jc w:val="center"/>
              <w:tblLayout w:type="fixed"/>
            </w:tblPrEx>
          </w:tblPrExChange>
        </w:tblPrEx>
        <w:trPr>
          <w:trHeight w:val="188"/>
          <w:jc w:val="center"/>
          <w:trPrChange w:id="13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6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E-UTRA Band 3, 42, 52</w:t>
            </w:r>
          </w:p>
          <w:p>
            <w:pPr>
              <w:pStyle w:val="TAL"/>
              <w:rPr>
                <w:rFonts w:cs="Arial"/>
              </w:rPr>
            </w:pPr>
            <w:r>
              <w:rPr>
                <w:rFonts w:cs="Arial"/>
              </w:rPr>
              <w:t>NR Band n77, n78, n79</w:t>
            </w:r>
          </w:p>
        </w:tc>
        <w:tc>
          <w:tcPr>
            <w:tcW w:w="934" w:type="dxa"/>
            <w:tcBorders>
              <w:top w:val="single" w:sz="4" w:space="0" w:color="auto"/>
              <w:left w:val="nil"/>
              <w:bottom w:val="single" w:sz="4" w:space="0" w:color="auto"/>
              <w:right w:val="single" w:sz="4" w:space="0" w:color="auto"/>
            </w:tcBorders>
            <w:vAlign w:val="center"/>
            <w:tcPrChange w:id="13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13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2</w:t>
            </w:r>
          </w:p>
        </w:tc>
      </w:tr>
      <w:tr>
        <w:tblPrEx>
          <w:tblW w:w="9826" w:type="dxa"/>
          <w:jc w:val="center"/>
          <w:tblLayout w:type="fixed"/>
          <w:tblPrExChange w:id="1377" w:author="Kevin Wang (QMC)" w:date="2021-10-28T09:28:00Z">
            <w:tblPrEx>
              <w:tblW w:w="9826" w:type="dxa"/>
              <w:jc w:val="center"/>
              <w:tblLayout w:type="fixed"/>
            </w:tblPrEx>
          </w:tblPrExChange>
        </w:tblPrEx>
        <w:trPr>
          <w:trHeight w:val="188"/>
          <w:jc w:val="center"/>
          <w:trPrChange w:id="13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7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E-UTRA Band 8</w:t>
            </w:r>
          </w:p>
        </w:tc>
        <w:tc>
          <w:tcPr>
            <w:tcW w:w="934" w:type="dxa"/>
            <w:tcBorders>
              <w:top w:val="single" w:sz="4" w:space="0" w:color="auto"/>
              <w:left w:val="nil"/>
              <w:bottom w:val="single" w:sz="4" w:space="0" w:color="auto"/>
              <w:right w:val="single" w:sz="4" w:space="0" w:color="auto"/>
            </w:tcBorders>
            <w:vAlign w:val="center"/>
            <w:tcPrChange w:id="13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13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5</w:t>
            </w:r>
          </w:p>
        </w:tc>
      </w:tr>
      <w:tr>
        <w:tblPrEx>
          <w:tblW w:w="9826" w:type="dxa"/>
          <w:jc w:val="center"/>
          <w:tblLayout w:type="fixed"/>
          <w:tblPrExChange w:id="1387" w:author="Kevin Wang (QMC)" w:date="2021-10-28T09:28:00Z">
            <w:tblPrEx>
              <w:tblW w:w="9826" w:type="dxa"/>
              <w:jc w:val="center"/>
              <w:tblLayout w:type="fixed"/>
            </w:tblPrEx>
          </w:tblPrExChange>
        </w:tblPrEx>
        <w:trPr>
          <w:trHeight w:val="188"/>
          <w:jc w:val="center"/>
          <w:trPrChange w:id="13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8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3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Change w:id="13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Change w:id="13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-40</w:t>
            </w:r>
          </w:p>
        </w:tc>
        <w:tc>
          <w:tcPr>
            <w:tcW w:w="1077" w:type="dxa"/>
            <w:gridSpan w:val="2"/>
            <w:tcBorders>
              <w:top w:val="single" w:sz="4" w:space="0" w:color="auto"/>
              <w:left w:val="nil"/>
              <w:bottom w:val="single" w:sz="4" w:space="0" w:color="auto"/>
              <w:right w:val="single" w:sz="4" w:space="0" w:color="auto"/>
            </w:tcBorders>
            <w:noWrap/>
            <w:vAlign w:val="center"/>
            <w:tcPrChange w:id="13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5, 12</w:t>
            </w:r>
          </w:p>
        </w:tc>
      </w:tr>
      <w:tr>
        <w:tblPrEx>
          <w:tblW w:w="9826" w:type="dxa"/>
          <w:jc w:val="center"/>
          <w:tblLayout w:type="fixed"/>
          <w:tblPrExChange w:id="1397" w:author="Kevin Wang (QMC)" w:date="2021-10-28T09:28:00Z">
            <w:tblPrEx>
              <w:tblW w:w="9826" w:type="dxa"/>
              <w:jc w:val="center"/>
              <w:tblLayout w:type="fixed"/>
            </w:tblPrEx>
          </w:tblPrExChange>
        </w:tblPrEx>
        <w:trPr>
          <w:trHeight w:val="188"/>
          <w:jc w:val="center"/>
          <w:trPrChange w:id="139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39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4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Change w:id="14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14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Change w:id="14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-41</w:t>
            </w:r>
          </w:p>
        </w:tc>
        <w:tc>
          <w:tcPr>
            <w:tcW w:w="1077" w:type="dxa"/>
            <w:gridSpan w:val="2"/>
            <w:tcBorders>
              <w:top w:val="single" w:sz="4" w:space="0" w:color="auto"/>
              <w:left w:val="nil"/>
              <w:bottom w:val="single" w:sz="4" w:space="0" w:color="auto"/>
              <w:right w:val="single" w:sz="4" w:space="0" w:color="auto"/>
            </w:tcBorders>
            <w:noWrap/>
            <w:vAlign w:val="center"/>
            <w:tcPrChange w:id="14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0.3</w:t>
            </w:r>
          </w:p>
        </w:tc>
        <w:tc>
          <w:tcPr>
            <w:tcW w:w="900" w:type="dxa"/>
            <w:tcBorders>
              <w:top w:val="single" w:sz="4" w:space="0" w:color="auto"/>
              <w:left w:val="nil"/>
              <w:bottom w:val="single" w:sz="4" w:space="0" w:color="auto"/>
              <w:right w:val="single" w:sz="4" w:space="0" w:color="auto"/>
            </w:tcBorders>
            <w:noWrap/>
            <w:vAlign w:val="center"/>
            <w:tcPrChange w:id="14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3</w:t>
            </w:r>
          </w:p>
        </w:tc>
      </w:tr>
      <w:tr>
        <w:tblPrEx>
          <w:tblW w:w="9826" w:type="dxa"/>
          <w:jc w:val="center"/>
          <w:tblLayout w:type="fixed"/>
          <w:tblPrExChange w:id="1407" w:author="Kevin Wang (QMC)" w:date="2021-10-28T09:28:00Z">
            <w:tblPrEx>
              <w:tblW w:w="9826" w:type="dxa"/>
              <w:jc w:val="center"/>
              <w:tblLayout w:type="fixed"/>
            </w:tblPrEx>
          </w:tblPrExChange>
        </w:tblPrEx>
        <w:trPr>
          <w:trHeight w:val="188"/>
          <w:jc w:val="center"/>
          <w:trPrChange w:id="140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40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Change w:id="14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Change w:id="14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417" w:author="Kevin Wang (QMC)" w:date="2021-10-28T09:28:00Z">
            <w:tblPrEx>
              <w:tblW w:w="9826" w:type="dxa"/>
              <w:jc w:val="center"/>
              <w:tblLayout w:type="fixed"/>
            </w:tblPrEx>
          </w:tblPrExChange>
        </w:tblPrEx>
        <w:trPr>
          <w:trHeight w:val="188"/>
          <w:jc w:val="center"/>
          <w:trPrChange w:id="141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1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Change w:id="14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427" w:author="Kevin Wang (QMC)" w:date="2021-10-28T09:28:00Z">
            <w:tblPrEx>
              <w:tblW w:w="9826" w:type="dxa"/>
              <w:jc w:val="center"/>
              <w:tblLayout w:type="fixed"/>
            </w:tblPrEx>
          </w:tblPrExChange>
        </w:tblPrEx>
        <w:trPr>
          <w:trHeight w:val="188"/>
          <w:jc w:val="center"/>
          <w:trPrChange w:id="142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2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Change w:id="14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437" w:author="Kevin Wang (QMC)" w:date="2021-10-28T09:28:00Z">
            <w:tblPrEx>
              <w:tblW w:w="9826" w:type="dxa"/>
              <w:jc w:val="center"/>
              <w:tblLayout w:type="fixed"/>
            </w:tblPrEx>
          </w:tblPrExChange>
        </w:tblPrEx>
        <w:trPr>
          <w:trHeight w:val="188"/>
          <w:jc w:val="center"/>
          <w:trPrChange w:id="143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3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Change w:id="14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826" w:type="dxa"/>
          <w:jc w:val="center"/>
          <w:tblLayout w:type="fixed"/>
          <w:tblPrExChange w:id="1447" w:author="Kevin Wang (QMC)" w:date="2021-10-28T09:28:00Z">
            <w:tblPrEx>
              <w:tblW w:w="9826" w:type="dxa"/>
              <w:jc w:val="center"/>
              <w:tblLayout w:type="fixed"/>
            </w:tblPrEx>
          </w:tblPrExChange>
        </w:tblPrEx>
        <w:trPr>
          <w:trHeight w:val="188"/>
          <w:jc w:val="center"/>
          <w:trPrChange w:id="144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4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4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Change w:id="14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14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Change w:id="14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-40</w:t>
            </w:r>
          </w:p>
        </w:tc>
        <w:tc>
          <w:tcPr>
            <w:tcW w:w="1077" w:type="dxa"/>
            <w:gridSpan w:val="2"/>
            <w:tcBorders>
              <w:top w:val="single" w:sz="4" w:space="0" w:color="auto"/>
              <w:left w:val="nil"/>
              <w:bottom w:val="single" w:sz="4" w:space="0" w:color="auto"/>
              <w:right w:val="single" w:sz="4" w:space="0" w:color="auto"/>
            </w:tcBorders>
            <w:noWrap/>
            <w:vAlign w:val="center"/>
            <w:tcPrChange w:id="14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5, 12</w:t>
            </w:r>
          </w:p>
        </w:tc>
      </w:tr>
      <w:tr>
        <w:tblPrEx>
          <w:tblW w:w="9826" w:type="dxa"/>
          <w:jc w:val="center"/>
          <w:tblLayout w:type="fixed"/>
          <w:tblPrExChange w:id="1457" w:author="Kevin Wang (QMC)" w:date="2021-10-28T09:28:00Z">
            <w:tblPrEx>
              <w:tblW w:w="9826" w:type="dxa"/>
              <w:jc w:val="center"/>
              <w:tblLayout w:type="fixed"/>
            </w:tblPrEx>
          </w:tblPrExChange>
        </w:tblPrEx>
        <w:trPr>
          <w:trHeight w:val="188"/>
          <w:jc w:val="center"/>
          <w:trPrChange w:id="14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4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4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Change w:id="14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14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Change w:id="14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1077" w:type="dxa"/>
            <w:gridSpan w:val="2"/>
            <w:tcBorders>
              <w:top w:val="single" w:sz="4" w:space="0" w:color="auto"/>
              <w:left w:val="nil"/>
              <w:bottom w:val="single" w:sz="4" w:space="0" w:color="auto"/>
              <w:right w:val="single" w:sz="4" w:space="0" w:color="auto"/>
            </w:tcBorders>
            <w:noWrap/>
            <w:vAlign w:val="center"/>
            <w:tcPrChange w:id="14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900" w:type="dxa"/>
            <w:tcBorders>
              <w:top w:val="single" w:sz="4" w:space="0" w:color="auto"/>
              <w:left w:val="nil"/>
              <w:bottom w:val="single" w:sz="4" w:space="0" w:color="auto"/>
              <w:right w:val="single" w:sz="4" w:space="0" w:color="auto"/>
            </w:tcBorders>
            <w:noWrap/>
            <w:vAlign w:val="center"/>
            <w:tcPrChange w:id="14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3, 12</w:t>
            </w:r>
          </w:p>
        </w:tc>
      </w:tr>
      <w:tr>
        <w:tblPrEx>
          <w:tblW w:w="9826" w:type="dxa"/>
          <w:jc w:val="center"/>
          <w:tblLayout w:type="fixed"/>
          <w:tblPrExChange w:id="1467" w:author="Kevin Wang (QMC)" w:date="2021-10-28T09:28:00Z">
            <w:tblPrEx>
              <w:tblW w:w="9826" w:type="dxa"/>
              <w:jc w:val="center"/>
              <w:tblLayout w:type="fixed"/>
            </w:tblPrEx>
          </w:tblPrExChange>
        </w:tblPrEx>
        <w:trPr>
          <w:trHeight w:val="188"/>
          <w:jc w:val="center"/>
          <w:trPrChange w:id="146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46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DC_8_n78</w:t>
            </w:r>
          </w:p>
          <w:p>
            <w:pPr>
              <w:pStyle w:val="TAC"/>
            </w:pPr>
            <w:r>
              <w:t>DC_8_n81_ULSUP-TDM_n78,</w:t>
            </w:r>
          </w:p>
          <w:p>
            <w:pPr>
              <w:pStyle w:val="TAC"/>
            </w:pPr>
            <w:r>
              <w:t>DC_8_n81_ULSUP-FDM_n78</w:t>
            </w:r>
          </w:p>
        </w:tc>
        <w:tc>
          <w:tcPr>
            <w:tcW w:w="2864" w:type="dxa"/>
            <w:tcBorders>
              <w:top w:val="single" w:sz="4" w:space="0" w:color="auto"/>
              <w:left w:val="nil"/>
              <w:bottom w:val="single" w:sz="4" w:space="0" w:color="auto"/>
              <w:right w:val="single" w:sz="4" w:space="0" w:color="auto"/>
            </w:tcBorders>
            <w:vAlign w:val="bottom"/>
            <w:tcPrChange w:id="14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Change w:id="14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4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4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477" w:author="Kevin Wang (QMC)" w:date="2021-10-28T09:28:00Z">
            <w:tblPrEx>
              <w:tblW w:w="9826" w:type="dxa"/>
              <w:jc w:val="center"/>
              <w:tblLayout w:type="fixed"/>
            </w:tblPrEx>
          </w:tblPrExChange>
        </w:tblPrEx>
        <w:trPr>
          <w:trHeight w:val="188"/>
          <w:jc w:val="center"/>
          <w:trPrChange w:id="147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7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Change w:id="14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4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4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487" w:author="Kevin Wang (QMC)" w:date="2021-10-28T09:28:00Z">
            <w:tblPrEx>
              <w:tblW w:w="9826" w:type="dxa"/>
              <w:jc w:val="center"/>
              <w:tblLayout w:type="fixed"/>
            </w:tblPrEx>
          </w:tblPrExChange>
        </w:tblPrEx>
        <w:trPr>
          <w:trHeight w:val="188"/>
          <w:jc w:val="center"/>
          <w:trPrChange w:id="148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8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Change w:id="14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4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4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497" w:author="Kevin Wang (QMC)" w:date="2021-10-28T09:28:00Z">
            <w:tblPrEx>
              <w:tblW w:w="9826" w:type="dxa"/>
              <w:jc w:val="center"/>
              <w:tblLayout w:type="fixed"/>
            </w:tblPrEx>
          </w:tblPrExChange>
        </w:tblPrEx>
        <w:trPr>
          <w:trHeight w:val="188"/>
          <w:jc w:val="center"/>
          <w:trPrChange w:id="149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9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15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826" w:type="dxa"/>
          <w:jc w:val="center"/>
          <w:tblLayout w:type="fixed"/>
          <w:tblPrExChange w:id="1507" w:author="Kevin Wang (QMC)" w:date="2021-10-28T09:28:00Z">
            <w:tblPrEx>
              <w:tblW w:w="9826" w:type="dxa"/>
              <w:jc w:val="center"/>
              <w:tblLayout w:type="fixed"/>
            </w:tblPrEx>
          </w:tblPrExChange>
        </w:tblPrEx>
        <w:trPr>
          <w:trHeight w:val="188"/>
          <w:jc w:val="center"/>
          <w:trPrChange w:id="150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50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5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860</w:t>
            </w:r>
          </w:p>
        </w:tc>
        <w:tc>
          <w:tcPr>
            <w:tcW w:w="310" w:type="dxa"/>
            <w:tcBorders>
              <w:top w:val="single" w:sz="4" w:space="0" w:color="auto"/>
              <w:left w:val="nil"/>
              <w:bottom w:val="single" w:sz="4" w:space="0" w:color="auto"/>
              <w:right w:val="single" w:sz="4" w:space="0" w:color="auto"/>
            </w:tcBorders>
            <w:vAlign w:val="center"/>
            <w:tcPrChange w:id="15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890</w:t>
            </w:r>
          </w:p>
        </w:tc>
        <w:tc>
          <w:tcPr>
            <w:tcW w:w="1172" w:type="dxa"/>
            <w:tcBorders>
              <w:top w:val="single" w:sz="4" w:space="0" w:color="auto"/>
              <w:left w:val="nil"/>
              <w:bottom w:val="single" w:sz="4" w:space="0" w:color="auto"/>
              <w:right w:val="single" w:sz="4" w:space="0" w:color="auto"/>
            </w:tcBorders>
            <w:vAlign w:val="center"/>
            <w:tcPrChange w:id="15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5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5, 12</w:t>
            </w:r>
          </w:p>
        </w:tc>
      </w:tr>
      <w:tr>
        <w:tblPrEx>
          <w:tblW w:w="9826" w:type="dxa"/>
          <w:jc w:val="center"/>
          <w:tblLayout w:type="fixed"/>
          <w:tblPrExChange w:id="1517" w:author="Kevin Wang (QMC)" w:date="2021-10-28T09:28:00Z">
            <w:tblPrEx>
              <w:tblW w:w="9826" w:type="dxa"/>
              <w:jc w:val="center"/>
              <w:tblLayout w:type="fixed"/>
            </w:tblPrEx>
          </w:tblPrExChange>
        </w:tblPrEx>
        <w:trPr>
          <w:trHeight w:val="188"/>
          <w:jc w:val="center"/>
          <w:trPrChange w:id="151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51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5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15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15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5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5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3, 12</w:t>
            </w:r>
          </w:p>
        </w:tc>
      </w:tr>
      <w:tr>
        <w:tblPrEx>
          <w:tblW w:w="9826" w:type="dxa"/>
          <w:jc w:val="center"/>
          <w:tblLayout w:type="fixed"/>
          <w:tblPrExChange w:id="1527" w:author="Kevin Wang (QMC)" w:date="2021-10-28T09:28:00Z">
            <w:tblPrEx>
              <w:tblW w:w="9826" w:type="dxa"/>
              <w:jc w:val="center"/>
              <w:tblLayout w:type="fixed"/>
            </w:tblPrEx>
          </w:tblPrExChange>
        </w:tblPrEx>
        <w:trPr>
          <w:trHeight w:val="188"/>
          <w:jc w:val="center"/>
          <w:trPrChange w:id="152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529" w:author="Kevin Wang (QMC)" w:date="2021-10-28T09:28:00Z">
              <w:tcPr>
                <w:tcW w:w="1632" w:type="dxa"/>
                <w:gridSpan w:val="2"/>
                <w:vMerge w:val="restart"/>
                <w:tcBorders>
                  <w:left w:val="single" w:sz="4" w:space="0" w:color="auto"/>
                  <w:right w:val="single" w:sz="4" w:space="0" w:color="auto"/>
                </w:tcBorders>
              </w:tcPr>
            </w:tcPrChange>
          </w:tcPr>
          <w:p>
            <w:pPr>
              <w:pStyle w:val="TAC"/>
            </w:pPr>
            <w:r>
              <w:t>DC_11_n77</w:t>
            </w:r>
          </w:p>
        </w:tc>
        <w:tc>
          <w:tcPr>
            <w:tcW w:w="2864" w:type="dxa"/>
            <w:tcBorders>
              <w:top w:val="single" w:sz="4" w:space="0" w:color="auto"/>
              <w:left w:val="nil"/>
              <w:bottom w:val="single" w:sz="4" w:space="0" w:color="auto"/>
              <w:right w:val="single" w:sz="4" w:space="0" w:color="auto"/>
            </w:tcBorders>
            <w:vAlign w:val="bottom"/>
            <w:tcPrChange w:id="15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Change w:id="15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37" w:author="Kevin Wang (QMC)" w:date="2021-10-28T09:28:00Z">
            <w:tblPrEx>
              <w:tblW w:w="9826" w:type="dxa"/>
              <w:jc w:val="center"/>
              <w:tblLayout w:type="fixed"/>
            </w:tblPrEx>
          </w:tblPrExChange>
        </w:tblPrEx>
        <w:trPr>
          <w:trHeight w:val="188"/>
          <w:jc w:val="center"/>
          <w:trPrChange w:id="15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5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5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47" w:author="Kevin Wang (QMC)" w:date="2021-10-28T09:28:00Z">
            <w:tblPrEx>
              <w:tblW w:w="9826" w:type="dxa"/>
              <w:jc w:val="center"/>
              <w:tblLayout w:type="fixed"/>
            </w:tblPrEx>
          </w:tblPrExChange>
        </w:tblPrEx>
        <w:trPr>
          <w:trHeight w:val="188"/>
          <w:jc w:val="center"/>
          <w:trPrChange w:id="154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4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55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5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5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5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5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5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557" w:author="Kevin Wang (QMC)" w:date="2021-10-28T09:28:00Z">
            <w:tblPrEx>
              <w:tblW w:w="9826" w:type="dxa"/>
              <w:jc w:val="center"/>
              <w:tblLayout w:type="fixed"/>
            </w:tblPrEx>
          </w:tblPrExChange>
        </w:tblPrEx>
        <w:trPr>
          <w:trHeight w:val="188"/>
          <w:jc w:val="center"/>
          <w:trPrChange w:id="15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5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5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67" w:author="Kevin Wang (QMC)" w:date="2021-10-28T09:28:00Z">
            <w:tblPrEx>
              <w:tblW w:w="9826" w:type="dxa"/>
              <w:jc w:val="center"/>
              <w:tblLayout w:type="fixed"/>
            </w:tblPrEx>
          </w:tblPrExChange>
        </w:tblPrEx>
        <w:trPr>
          <w:trHeight w:val="188"/>
          <w:jc w:val="center"/>
          <w:trPrChange w:id="156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56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5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5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77" w:author="Kevin Wang (QMC)" w:date="2021-10-28T09:28:00Z">
            <w:tblPrEx>
              <w:tblW w:w="9826" w:type="dxa"/>
              <w:jc w:val="center"/>
              <w:tblLayout w:type="fixed"/>
            </w:tblPrEx>
          </w:tblPrExChange>
        </w:tblPrEx>
        <w:trPr>
          <w:trHeight w:val="188"/>
          <w:jc w:val="center"/>
          <w:trPrChange w:id="157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57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DC_11_n78</w:t>
            </w:r>
          </w:p>
        </w:tc>
        <w:tc>
          <w:tcPr>
            <w:tcW w:w="2864" w:type="dxa"/>
            <w:tcBorders>
              <w:top w:val="single" w:sz="4" w:space="0" w:color="auto"/>
              <w:left w:val="nil"/>
              <w:bottom w:val="single" w:sz="4" w:space="0" w:color="auto"/>
              <w:right w:val="single" w:sz="4" w:space="0" w:color="auto"/>
            </w:tcBorders>
            <w:vAlign w:val="bottom"/>
            <w:tcPrChange w:id="15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Change w:id="15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87" w:author="Kevin Wang (QMC)" w:date="2021-10-28T09:28:00Z">
            <w:tblPrEx>
              <w:tblW w:w="9826" w:type="dxa"/>
              <w:jc w:val="center"/>
              <w:tblLayout w:type="fixed"/>
            </w:tblPrEx>
          </w:tblPrExChange>
        </w:tblPrEx>
        <w:trPr>
          <w:trHeight w:val="188"/>
          <w:jc w:val="center"/>
          <w:trPrChange w:id="15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8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5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5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97" w:author="Kevin Wang (QMC)" w:date="2021-10-28T09:28:00Z">
            <w:tblPrEx>
              <w:tblW w:w="9826" w:type="dxa"/>
              <w:jc w:val="center"/>
              <w:tblLayout w:type="fixed"/>
            </w:tblPrEx>
          </w:tblPrExChange>
        </w:tblPrEx>
        <w:trPr>
          <w:trHeight w:val="188"/>
          <w:jc w:val="center"/>
          <w:trPrChange w:id="15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9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60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6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6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6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6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6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607" w:author="Kevin Wang (QMC)" w:date="2021-10-28T09:28:00Z">
            <w:tblPrEx>
              <w:tblW w:w="9826" w:type="dxa"/>
              <w:jc w:val="center"/>
              <w:tblLayout w:type="fixed"/>
            </w:tblPrEx>
          </w:tblPrExChange>
        </w:tblPrEx>
        <w:trPr>
          <w:trHeight w:val="188"/>
          <w:jc w:val="center"/>
          <w:trPrChange w:id="16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0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6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6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17" w:author="Kevin Wang (QMC)" w:date="2021-10-28T09:28:00Z">
            <w:tblPrEx>
              <w:tblW w:w="9826" w:type="dxa"/>
              <w:jc w:val="center"/>
              <w:tblLayout w:type="fixed"/>
            </w:tblPrEx>
          </w:tblPrExChange>
        </w:tblPrEx>
        <w:trPr>
          <w:trHeight w:val="188"/>
          <w:jc w:val="center"/>
          <w:trPrChange w:id="161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61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6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6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27" w:author="Kevin Wang (QMC)" w:date="2021-10-28T09:28:00Z">
            <w:tblPrEx>
              <w:tblW w:w="9826" w:type="dxa"/>
              <w:jc w:val="center"/>
              <w:tblLayout w:type="fixed"/>
            </w:tblPrEx>
          </w:tblPrExChange>
        </w:tblPrEx>
        <w:trPr>
          <w:trHeight w:val="188"/>
          <w:jc w:val="center"/>
          <w:trPrChange w:id="162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62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DC_11_n79</w:t>
            </w:r>
          </w:p>
        </w:tc>
        <w:tc>
          <w:tcPr>
            <w:tcW w:w="2864" w:type="dxa"/>
            <w:tcBorders>
              <w:top w:val="single" w:sz="4" w:space="0" w:color="auto"/>
              <w:left w:val="nil"/>
              <w:bottom w:val="single" w:sz="4" w:space="0" w:color="auto"/>
              <w:right w:val="single" w:sz="4" w:space="0" w:color="auto"/>
            </w:tcBorders>
            <w:vAlign w:val="bottom"/>
            <w:tcPrChange w:id="16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Change w:id="16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37" w:author="Kevin Wang (QMC)" w:date="2021-10-28T09:28:00Z">
            <w:tblPrEx>
              <w:tblW w:w="9826" w:type="dxa"/>
              <w:jc w:val="center"/>
              <w:tblLayout w:type="fixed"/>
            </w:tblPrEx>
          </w:tblPrExChange>
        </w:tblPrEx>
        <w:trPr>
          <w:trHeight w:val="188"/>
          <w:jc w:val="center"/>
          <w:trPrChange w:id="16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6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6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47" w:author="Kevin Wang (QMC)" w:date="2021-10-28T09:28:00Z">
            <w:tblPrEx>
              <w:tblW w:w="9826" w:type="dxa"/>
              <w:jc w:val="center"/>
              <w:tblLayout w:type="fixed"/>
            </w:tblPrEx>
          </w:tblPrExChange>
        </w:tblPrEx>
        <w:trPr>
          <w:trHeight w:val="188"/>
          <w:jc w:val="center"/>
          <w:trPrChange w:id="164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4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65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6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6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6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6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6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657" w:author="Kevin Wang (QMC)" w:date="2021-10-28T09:28:00Z">
            <w:tblPrEx>
              <w:tblW w:w="9826" w:type="dxa"/>
              <w:jc w:val="center"/>
              <w:tblLayout w:type="fixed"/>
            </w:tblPrEx>
          </w:tblPrExChange>
        </w:tblPrEx>
        <w:trPr>
          <w:trHeight w:val="188"/>
          <w:jc w:val="center"/>
          <w:trPrChange w:id="16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6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6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67" w:author="Kevin Wang (QMC)" w:date="2021-10-28T09:28:00Z">
            <w:tblPrEx>
              <w:tblW w:w="9826" w:type="dxa"/>
              <w:jc w:val="center"/>
              <w:tblLayout w:type="fixed"/>
            </w:tblPrEx>
          </w:tblPrExChange>
        </w:tblPrEx>
        <w:trPr>
          <w:trHeight w:val="188"/>
          <w:jc w:val="center"/>
          <w:trPrChange w:id="16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6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6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77" w:author="Kevin Wang (QMC)" w:date="2021-10-28T09:28:00Z">
            <w:tblPrEx>
              <w:tblW w:w="9826" w:type="dxa"/>
              <w:jc w:val="center"/>
              <w:tblLayout w:type="fixed"/>
            </w:tblPrEx>
          </w:tblPrExChange>
        </w:tblPrEx>
        <w:trPr>
          <w:trHeight w:val="188"/>
          <w:jc w:val="center"/>
          <w:trPrChange w:id="1678"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1679"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pPr>
            <w:r>
              <w:t>DC_12_n66</w:t>
            </w:r>
          </w:p>
        </w:tc>
        <w:tc>
          <w:tcPr>
            <w:tcW w:w="2864" w:type="dxa"/>
            <w:tcBorders>
              <w:top w:val="single" w:sz="4" w:space="0" w:color="auto"/>
              <w:left w:val="nil"/>
              <w:bottom w:val="single" w:sz="4" w:space="0" w:color="auto"/>
              <w:right w:val="single" w:sz="4" w:space="0" w:color="auto"/>
            </w:tcBorders>
            <w:vAlign w:val="bottom"/>
            <w:tcPrChange w:id="16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5, 13, 14, 17, 25, 26, 27, 30, 41, 53, 71, 74</w:t>
            </w:r>
          </w:p>
        </w:tc>
        <w:tc>
          <w:tcPr>
            <w:tcW w:w="934" w:type="dxa"/>
            <w:tcBorders>
              <w:top w:val="single" w:sz="4" w:space="0" w:color="auto"/>
              <w:left w:val="nil"/>
              <w:bottom w:val="single" w:sz="4" w:space="0" w:color="auto"/>
              <w:right w:val="single" w:sz="4" w:space="0" w:color="auto"/>
            </w:tcBorders>
            <w:vAlign w:val="center"/>
            <w:tcPrChange w:id="16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87" w:author="Kevin Wang (QMC)" w:date="2021-10-28T09:28:00Z">
            <w:tblPrEx>
              <w:tblW w:w="9826" w:type="dxa"/>
              <w:jc w:val="center"/>
              <w:tblLayout w:type="fixed"/>
            </w:tblPrEx>
          </w:tblPrExChange>
        </w:tblPrEx>
        <w:trPr>
          <w:trHeight w:val="188"/>
          <w:jc w:val="center"/>
          <w:trPrChange w:id="1688" w:author="Kevin Wang (QMC)" w:date="2021-10-28T09:28:00Z">
            <w:trPr>
              <w:gridAfter w:val="0"/>
              <w:trHeight w:val="188"/>
              <w:jc w:val="center"/>
            </w:trPr>
          </w:trPrChange>
        </w:trPr>
        <w:tc>
          <w:tcPr>
            <w:tcW w:w="1632" w:type="dxa"/>
            <w:tcBorders>
              <w:left w:val="single" w:sz="4" w:space="0" w:color="auto"/>
              <w:right w:val="single" w:sz="4" w:space="0" w:color="auto"/>
            </w:tcBorders>
            <w:tcPrChange w:id="1689" w:author="Kevin Wang (QMC)" w:date="2021-10-28T09:28:00Z">
              <w:tcPr>
                <w:tcW w:w="1632" w:type="dxa"/>
                <w:gridSpan w:val="2"/>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 48, 50, 51, 66,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16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697" w:author="Kevin Wang (QMC)" w:date="2021-10-28T09:28:00Z">
            <w:tblPrEx>
              <w:tblW w:w="9826" w:type="dxa"/>
              <w:jc w:val="center"/>
              <w:tblLayout w:type="fixed"/>
            </w:tblPrEx>
          </w:tblPrExChange>
        </w:tblPrEx>
        <w:trPr>
          <w:trHeight w:val="188"/>
          <w:jc w:val="center"/>
          <w:trPrChange w:id="1698"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tcPrChange w:id="1699" w:author="Kevin Wang (QMC)" w:date="2021-10-28T09:28:00Z">
              <w:tcPr>
                <w:tcW w:w="1632" w:type="dxa"/>
                <w:gridSpan w:val="2"/>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7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Change w:id="17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7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7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7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707" w:author="Kevin Wang (QMC)" w:date="2021-10-28T09:28:00Z">
            <w:tblPrEx>
              <w:tblW w:w="9826" w:type="dxa"/>
              <w:jc w:val="center"/>
              <w:tblLayout w:type="fixed"/>
            </w:tblPrEx>
          </w:tblPrExChange>
        </w:tblPrEx>
        <w:trPr>
          <w:trHeight w:val="188"/>
          <w:jc w:val="center"/>
          <w:trPrChange w:id="170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709" w:author="Kevin Wang (QMC)" w:date="2021-10-28T09:28:00Z">
              <w:tcPr>
                <w:tcW w:w="1632" w:type="dxa"/>
                <w:gridSpan w:val="2"/>
                <w:vMerge w:val="restart"/>
                <w:tcBorders>
                  <w:left w:val="single" w:sz="4" w:space="0" w:color="auto"/>
                  <w:right w:val="single" w:sz="4" w:space="0" w:color="auto"/>
                </w:tcBorders>
              </w:tcPr>
            </w:tcPrChange>
          </w:tcPr>
          <w:p>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Change w:id="171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Change w:id="171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171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1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171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1077" w:type="dxa"/>
            <w:gridSpan w:val="2"/>
            <w:tcBorders>
              <w:top w:val="single" w:sz="4" w:space="0" w:color="auto"/>
              <w:left w:val="nil"/>
              <w:bottom w:val="single" w:sz="4" w:space="0" w:color="auto"/>
              <w:right w:val="single" w:sz="4" w:space="0" w:color="auto"/>
            </w:tcBorders>
            <w:noWrap/>
            <w:tcPrChange w:id="171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900" w:type="dxa"/>
            <w:tcBorders>
              <w:top w:val="single" w:sz="4" w:space="0" w:color="auto"/>
              <w:left w:val="nil"/>
              <w:bottom w:val="single" w:sz="4" w:space="0" w:color="auto"/>
              <w:right w:val="single" w:sz="4" w:space="0" w:color="auto"/>
            </w:tcBorders>
            <w:noWrap/>
            <w:tcPrChange w:id="171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p>
        </w:tc>
      </w:tr>
      <w:tr>
        <w:tblPrEx>
          <w:tblW w:w="9826" w:type="dxa"/>
          <w:jc w:val="center"/>
          <w:tblLayout w:type="fixed"/>
          <w:tblPrExChange w:id="1717" w:author="Kevin Wang (QMC)" w:date="2021-10-28T09:28:00Z">
            <w:tblPrEx>
              <w:tblW w:w="9826" w:type="dxa"/>
              <w:jc w:val="center"/>
              <w:tblLayout w:type="fixed"/>
            </w:tblPrEx>
          </w:tblPrExChange>
        </w:tblPrEx>
        <w:trPr>
          <w:trHeight w:val="188"/>
          <w:jc w:val="center"/>
          <w:trPrChange w:id="17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19"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72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E-UTRA Band 4, 66</w:t>
            </w:r>
          </w:p>
        </w:tc>
        <w:tc>
          <w:tcPr>
            <w:tcW w:w="934" w:type="dxa"/>
            <w:tcBorders>
              <w:top w:val="single" w:sz="4" w:space="0" w:color="auto"/>
              <w:left w:val="nil"/>
              <w:bottom w:val="single" w:sz="4" w:space="0" w:color="auto"/>
              <w:right w:val="single" w:sz="4" w:space="0" w:color="auto"/>
            </w:tcBorders>
            <w:tcPrChange w:id="172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172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2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172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1077" w:type="dxa"/>
            <w:gridSpan w:val="2"/>
            <w:tcBorders>
              <w:top w:val="single" w:sz="4" w:space="0" w:color="auto"/>
              <w:left w:val="nil"/>
              <w:bottom w:val="single" w:sz="4" w:space="0" w:color="auto"/>
              <w:right w:val="single" w:sz="4" w:space="0" w:color="auto"/>
            </w:tcBorders>
            <w:noWrap/>
            <w:tcPrChange w:id="172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900" w:type="dxa"/>
            <w:tcBorders>
              <w:top w:val="single" w:sz="4" w:space="0" w:color="auto"/>
              <w:left w:val="nil"/>
              <w:bottom w:val="single" w:sz="4" w:space="0" w:color="auto"/>
              <w:right w:val="single" w:sz="4" w:space="0" w:color="auto"/>
            </w:tcBorders>
            <w:noWrap/>
            <w:tcPrChange w:id="172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rFonts w:cs="Arial"/>
                <w:szCs w:val="18"/>
              </w:rPr>
              <w:t>2</w:t>
            </w:r>
          </w:p>
        </w:tc>
      </w:tr>
      <w:tr>
        <w:tblPrEx>
          <w:tblW w:w="9826" w:type="dxa"/>
          <w:jc w:val="center"/>
          <w:tblLayout w:type="fixed"/>
          <w:tblPrExChange w:id="1727" w:author="Kevin Wang (QMC)" w:date="2021-10-28T09:28:00Z">
            <w:tblPrEx>
              <w:tblW w:w="9826" w:type="dxa"/>
              <w:jc w:val="center"/>
              <w:tblLayout w:type="fixed"/>
            </w:tblPrEx>
          </w:tblPrExChange>
        </w:tblPrEx>
        <w:trPr>
          <w:trHeight w:val="188"/>
          <w:jc w:val="center"/>
          <w:trPrChange w:id="17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29"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73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rPr>
                <w:rFonts w:cs="Arial"/>
                <w:szCs w:val="18"/>
              </w:rPr>
              <w:t>E-UTRA band 12</w:t>
            </w:r>
          </w:p>
        </w:tc>
        <w:tc>
          <w:tcPr>
            <w:tcW w:w="934" w:type="dxa"/>
            <w:tcBorders>
              <w:top w:val="single" w:sz="4" w:space="0" w:color="auto"/>
              <w:left w:val="nil"/>
              <w:bottom w:val="single" w:sz="4" w:space="0" w:color="auto"/>
              <w:right w:val="single" w:sz="4" w:space="0" w:color="auto"/>
            </w:tcBorders>
            <w:tcPrChange w:id="173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173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3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173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1077" w:type="dxa"/>
            <w:gridSpan w:val="2"/>
            <w:tcBorders>
              <w:top w:val="single" w:sz="4" w:space="0" w:color="auto"/>
              <w:left w:val="nil"/>
              <w:bottom w:val="single" w:sz="4" w:space="0" w:color="auto"/>
              <w:right w:val="single" w:sz="4" w:space="0" w:color="auto"/>
            </w:tcBorders>
            <w:noWrap/>
            <w:tcPrChange w:id="173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900" w:type="dxa"/>
            <w:tcBorders>
              <w:top w:val="single" w:sz="4" w:space="0" w:color="auto"/>
              <w:left w:val="nil"/>
              <w:bottom w:val="single" w:sz="4" w:space="0" w:color="auto"/>
              <w:right w:val="single" w:sz="4" w:space="0" w:color="auto"/>
            </w:tcBorders>
            <w:noWrap/>
            <w:tcPrChange w:id="173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5</w:t>
            </w:r>
          </w:p>
        </w:tc>
      </w:tr>
      <w:tr>
        <w:tblPrEx>
          <w:tblW w:w="9826" w:type="dxa"/>
          <w:jc w:val="center"/>
          <w:tblLayout w:type="fixed"/>
          <w:tblPrExChange w:id="1737" w:author="Kevin Wang (QMC)" w:date="2021-10-28T09:28:00Z">
            <w:tblPrEx>
              <w:tblW w:w="9826" w:type="dxa"/>
              <w:jc w:val="center"/>
              <w:tblLayout w:type="fixed"/>
            </w:tblPrEx>
          </w:tblPrExChange>
        </w:tblPrEx>
        <w:trPr>
          <w:trHeight w:val="188"/>
          <w:jc w:val="center"/>
          <w:trPrChange w:id="173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73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74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Change w:id="174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tcPrChange w:id="174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4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tcPrChange w:id="174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-41</w:t>
            </w:r>
          </w:p>
        </w:tc>
        <w:tc>
          <w:tcPr>
            <w:tcW w:w="1077" w:type="dxa"/>
            <w:gridSpan w:val="2"/>
            <w:tcBorders>
              <w:top w:val="single" w:sz="4" w:space="0" w:color="auto"/>
              <w:left w:val="nil"/>
              <w:bottom w:val="single" w:sz="4" w:space="0" w:color="auto"/>
              <w:right w:val="single" w:sz="4" w:space="0" w:color="auto"/>
            </w:tcBorders>
            <w:noWrap/>
            <w:tcPrChange w:id="174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0.3</w:t>
            </w:r>
          </w:p>
        </w:tc>
        <w:tc>
          <w:tcPr>
            <w:tcW w:w="900" w:type="dxa"/>
            <w:tcBorders>
              <w:top w:val="single" w:sz="4" w:space="0" w:color="auto"/>
              <w:left w:val="nil"/>
              <w:bottom w:val="single" w:sz="4" w:space="0" w:color="auto"/>
              <w:right w:val="single" w:sz="4" w:space="0" w:color="auto"/>
            </w:tcBorders>
            <w:noWrap/>
            <w:tcPrChange w:id="174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rFonts w:cs="Arial"/>
                <w:szCs w:val="18"/>
              </w:rPr>
              <w:t>3</w:t>
            </w:r>
          </w:p>
        </w:tc>
      </w:tr>
      <w:tr>
        <w:tblPrEx>
          <w:tblW w:w="9826" w:type="dxa"/>
          <w:jc w:val="center"/>
          <w:tblLayout w:type="fixed"/>
          <w:tblPrExChange w:id="1747" w:author="Kevin Wang (QMC)" w:date="2021-10-28T09:28:00Z">
            <w:tblPrEx>
              <w:tblW w:w="9826" w:type="dxa"/>
              <w:jc w:val="center"/>
              <w:tblLayout w:type="fixed"/>
            </w:tblPrEx>
          </w:tblPrExChange>
        </w:tblPrEx>
        <w:trPr>
          <w:trHeight w:val="188"/>
          <w:jc w:val="center"/>
          <w:trPrChange w:id="174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749" w:author="Kevin Wang (QMC)" w:date="2021-10-28T09:28:00Z">
              <w:tcPr>
                <w:tcW w:w="1632" w:type="dxa"/>
                <w:gridSpan w:val="2"/>
                <w:vMerge w:val="restart"/>
                <w:tcBorders>
                  <w:left w:val="single" w:sz="4" w:space="0" w:color="auto"/>
                  <w:right w:val="single" w:sz="4" w:space="0" w:color="auto"/>
                </w:tcBorders>
              </w:tcPr>
            </w:tcPrChange>
          </w:tcPr>
          <w:p>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Change w:id="17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4, 5,12,13,17, 26,  29, 41, 48, 66, 70</w:t>
            </w:r>
            <w:r>
              <w:rPr>
                <w:lang w:eastAsia="ja-JP"/>
              </w:rPr>
              <w:t>, 71</w:t>
            </w:r>
          </w:p>
        </w:tc>
        <w:tc>
          <w:tcPr>
            <w:tcW w:w="934" w:type="dxa"/>
            <w:tcBorders>
              <w:top w:val="single" w:sz="4" w:space="0" w:color="auto"/>
              <w:left w:val="nil"/>
              <w:bottom w:val="single" w:sz="4" w:space="0" w:color="auto"/>
              <w:right w:val="single" w:sz="4" w:space="0" w:color="auto"/>
            </w:tcBorders>
            <w:vAlign w:val="center"/>
            <w:tcPrChange w:id="17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7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17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p>
        </w:tc>
      </w:tr>
      <w:tr>
        <w:tblPrEx>
          <w:tblW w:w="9826" w:type="dxa"/>
          <w:jc w:val="center"/>
          <w:tblLayout w:type="fixed"/>
          <w:tblPrExChange w:id="1757" w:author="Kevin Wang (QMC)" w:date="2021-10-28T09:28:00Z">
            <w:tblPrEx>
              <w:tblW w:w="9826" w:type="dxa"/>
              <w:jc w:val="center"/>
              <w:tblLayout w:type="fixed"/>
            </w:tblPrEx>
          </w:tblPrExChange>
        </w:tblPrEx>
        <w:trPr>
          <w:trHeight w:val="188"/>
          <w:jc w:val="center"/>
          <w:trPrChange w:id="17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59" w:author="Kevin Wang (QMC)" w:date="2021-10-28T09:28:00Z">
              <w:tcPr>
                <w:tcW w:w="1632" w:type="dxa"/>
                <w:gridSpan w:val="2"/>
                <w:vMerge/>
                <w:tcBorders>
                  <w:left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 xml:space="preserve">E-UTRA Band 2,14, 25 </w:t>
            </w:r>
          </w:p>
        </w:tc>
        <w:tc>
          <w:tcPr>
            <w:tcW w:w="934" w:type="dxa"/>
            <w:tcBorders>
              <w:top w:val="single" w:sz="4" w:space="0" w:color="auto"/>
              <w:left w:val="nil"/>
              <w:bottom w:val="single" w:sz="4" w:space="0" w:color="auto"/>
              <w:right w:val="single" w:sz="4" w:space="0" w:color="auto"/>
            </w:tcBorders>
            <w:vAlign w:val="center"/>
            <w:tcPrChange w:id="17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7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17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826" w:type="dxa"/>
          <w:jc w:val="center"/>
          <w:tblLayout w:type="fixed"/>
          <w:tblPrExChange w:id="1767" w:author="Kevin Wang (QMC)" w:date="2021-10-28T09:28:00Z">
            <w:tblPrEx>
              <w:tblW w:w="9826" w:type="dxa"/>
              <w:jc w:val="center"/>
              <w:tblLayout w:type="fixed"/>
            </w:tblPrEx>
          </w:tblPrExChange>
        </w:tblPrEx>
        <w:trPr>
          <w:trHeight w:val="188"/>
          <w:jc w:val="center"/>
          <w:trPrChange w:id="17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69" w:author="Kevin Wang (QMC)" w:date="2021-10-28T09:28:00Z">
              <w:tcPr>
                <w:tcW w:w="1632" w:type="dxa"/>
                <w:gridSpan w:val="2"/>
                <w:vMerge/>
                <w:tcBorders>
                  <w:left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30</w:t>
            </w:r>
          </w:p>
        </w:tc>
        <w:tc>
          <w:tcPr>
            <w:tcW w:w="934" w:type="dxa"/>
            <w:tcBorders>
              <w:top w:val="single" w:sz="4" w:space="0" w:color="auto"/>
              <w:left w:val="nil"/>
              <w:bottom w:val="single" w:sz="4" w:space="0" w:color="auto"/>
              <w:right w:val="single" w:sz="4" w:space="0" w:color="auto"/>
            </w:tcBorders>
            <w:vAlign w:val="center"/>
            <w:tcPrChange w:id="17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7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17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2</w:t>
            </w:r>
          </w:p>
        </w:tc>
      </w:tr>
      <w:tr>
        <w:tblPrEx>
          <w:tblW w:w="9826" w:type="dxa"/>
          <w:jc w:val="center"/>
          <w:tblLayout w:type="fixed"/>
          <w:tblPrExChange w:id="1777" w:author="Kevin Wang (QMC)" w:date="2021-10-28T09:28:00Z">
            <w:tblPrEx>
              <w:tblW w:w="9826" w:type="dxa"/>
              <w:jc w:val="center"/>
              <w:tblLayout w:type="fixed"/>
            </w:tblPrEx>
          </w:tblPrExChange>
        </w:tblPrEx>
        <w:trPr>
          <w:trHeight w:val="188"/>
          <w:jc w:val="center"/>
          <w:trPrChange w:id="17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79" w:author="Kevin Wang (QMC)" w:date="2021-10-28T09:28:00Z">
              <w:tcPr>
                <w:tcW w:w="1632" w:type="dxa"/>
                <w:gridSpan w:val="2"/>
                <w:vMerge/>
                <w:tcBorders>
                  <w:left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Change w:id="17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tcPrChange w:id="17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tcPrChange w:id="17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-35</w:t>
            </w:r>
          </w:p>
        </w:tc>
        <w:tc>
          <w:tcPr>
            <w:tcW w:w="1077" w:type="dxa"/>
            <w:gridSpan w:val="2"/>
            <w:tcBorders>
              <w:top w:val="single" w:sz="4" w:space="0" w:color="auto"/>
              <w:left w:val="nil"/>
              <w:bottom w:val="single" w:sz="4" w:space="0" w:color="auto"/>
              <w:right w:val="single" w:sz="4" w:space="0" w:color="auto"/>
            </w:tcBorders>
            <w:noWrap/>
            <w:vAlign w:val="center"/>
            <w:tcPrChange w:id="17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0.00625</w:t>
            </w:r>
          </w:p>
        </w:tc>
        <w:tc>
          <w:tcPr>
            <w:tcW w:w="900" w:type="dxa"/>
            <w:tcBorders>
              <w:top w:val="single" w:sz="4" w:space="0" w:color="auto"/>
              <w:left w:val="nil"/>
              <w:bottom w:val="single" w:sz="4" w:space="0" w:color="auto"/>
              <w:right w:val="single" w:sz="4" w:space="0" w:color="auto"/>
            </w:tcBorders>
            <w:noWrap/>
            <w:vAlign w:val="center"/>
            <w:tcPrChange w:id="17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826" w:type="dxa"/>
          <w:jc w:val="center"/>
          <w:tblLayout w:type="fixed"/>
          <w:tblPrExChange w:id="1787" w:author="Kevin Wang (QMC)" w:date="2021-10-28T09:28:00Z">
            <w:tblPrEx>
              <w:tblW w:w="9826" w:type="dxa"/>
              <w:jc w:val="center"/>
              <w:tblLayout w:type="fixed"/>
            </w:tblPrEx>
          </w:tblPrExChange>
        </w:tblPrEx>
        <w:trPr>
          <w:trHeight w:val="188"/>
          <w:jc w:val="center"/>
          <w:trPrChange w:id="178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78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Change w:id="17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tcPrChange w:id="17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tcPrChange w:id="17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-35</w:t>
            </w:r>
          </w:p>
        </w:tc>
        <w:tc>
          <w:tcPr>
            <w:tcW w:w="1077" w:type="dxa"/>
            <w:gridSpan w:val="2"/>
            <w:tcBorders>
              <w:top w:val="single" w:sz="4" w:space="0" w:color="auto"/>
              <w:left w:val="nil"/>
              <w:bottom w:val="single" w:sz="4" w:space="0" w:color="auto"/>
              <w:right w:val="single" w:sz="4" w:space="0" w:color="auto"/>
            </w:tcBorders>
            <w:noWrap/>
            <w:vAlign w:val="center"/>
            <w:tcPrChange w:id="17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0.00625</w:t>
            </w:r>
          </w:p>
        </w:tc>
        <w:tc>
          <w:tcPr>
            <w:tcW w:w="900" w:type="dxa"/>
            <w:tcBorders>
              <w:top w:val="single" w:sz="4" w:space="0" w:color="auto"/>
              <w:left w:val="nil"/>
              <w:bottom w:val="single" w:sz="4" w:space="0" w:color="auto"/>
              <w:right w:val="single" w:sz="4" w:space="0" w:color="auto"/>
            </w:tcBorders>
            <w:noWrap/>
            <w:vAlign w:val="center"/>
            <w:tcPrChange w:id="17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826" w:type="dxa"/>
          <w:jc w:val="center"/>
          <w:tblLayout w:type="fixed"/>
          <w:tblPrExChange w:id="1797" w:author="Kevin Wang (QMC)" w:date="2021-10-28T09:28:00Z">
            <w:tblPrEx>
              <w:tblW w:w="9826" w:type="dxa"/>
              <w:jc w:val="center"/>
              <w:tblLayout w:type="fixed"/>
            </w:tblPrEx>
          </w:tblPrExChange>
        </w:tblPrEx>
        <w:trPr>
          <w:trHeight w:val="188"/>
          <w:jc w:val="center"/>
          <w:trPrChange w:id="179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799" w:author="Kevin Wang (QMC)" w:date="2021-10-28T09:28:00Z">
              <w:tcPr>
                <w:tcW w:w="1632" w:type="dxa"/>
                <w:gridSpan w:val="2"/>
                <w:vMerge w:val="restart"/>
                <w:tcBorders>
                  <w:left w:val="single" w:sz="4" w:space="0" w:color="auto"/>
                  <w:right w:val="single" w:sz="4" w:space="0" w:color="auto"/>
                </w:tcBorders>
              </w:tcPr>
            </w:tcPrChange>
          </w:tcPr>
          <w:p>
            <w:pPr>
              <w:pStyle w:val="TAC"/>
              <w:rPr>
                <w:rFonts w:cs="Arial"/>
                <w:szCs w:val="18"/>
                <w:lang w:eastAsia="ja-JP"/>
              </w:rPr>
            </w:pPr>
            <w:r>
              <w:rPr>
                <w:lang w:eastAsia="ja-JP"/>
              </w:rPr>
              <w:t>DC_13_n66</w:t>
            </w:r>
          </w:p>
        </w:tc>
        <w:tc>
          <w:tcPr>
            <w:tcW w:w="2864" w:type="dxa"/>
            <w:tcBorders>
              <w:top w:val="single" w:sz="4" w:space="0" w:color="auto"/>
              <w:left w:val="nil"/>
              <w:bottom w:val="single" w:sz="4" w:space="0" w:color="auto"/>
              <w:right w:val="single" w:sz="4" w:space="0" w:color="auto"/>
            </w:tcBorders>
            <w:vAlign w:val="bottom"/>
            <w:tcPrChange w:id="18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Change w:id="18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18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807" w:author="Kevin Wang (QMC)" w:date="2021-10-28T09:28:00Z">
            <w:tblPrEx>
              <w:tblW w:w="9826" w:type="dxa"/>
              <w:jc w:val="center"/>
              <w:tblLayout w:type="fixed"/>
            </w:tblPrEx>
          </w:tblPrExChange>
        </w:tblPrEx>
        <w:trPr>
          <w:trHeight w:val="188"/>
          <w:jc w:val="center"/>
          <w:trPrChange w:id="18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809"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18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14</w:t>
            </w:r>
          </w:p>
        </w:tc>
        <w:tc>
          <w:tcPr>
            <w:tcW w:w="934" w:type="dxa"/>
            <w:tcBorders>
              <w:top w:val="single" w:sz="4" w:space="0" w:color="auto"/>
              <w:left w:val="nil"/>
              <w:bottom w:val="single" w:sz="4" w:space="0" w:color="auto"/>
              <w:right w:val="single" w:sz="4" w:space="0" w:color="auto"/>
            </w:tcBorders>
            <w:vAlign w:val="center"/>
            <w:tcPrChange w:id="18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18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817" w:author="Kevin Wang (QMC)" w:date="2021-10-28T09:28:00Z">
            <w:tblPrEx>
              <w:tblW w:w="9826" w:type="dxa"/>
              <w:jc w:val="center"/>
              <w:tblLayout w:type="fixed"/>
            </w:tblPrEx>
          </w:tblPrExChange>
        </w:tblPrEx>
        <w:trPr>
          <w:trHeight w:val="188"/>
          <w:jc w:val="center"/>
          <w:trPrChange w:id="18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819"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82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18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rPr>
            </w:pPr>
            <w:r>
              <w:t>-</w:t>
            </w:r>
          </w:p>
        </w:tc>
        <w:tc>
          <w:tcPr>
            <w:tcW w:w="937" w:type="dxa"/>
            <w:tcBorders>
              <w:top w:val="single" w:sz="4" w:space="0" w:color="auto"/>
              <w:left w:val="nil"/>
              <w:bottom w:val="single" w:sz="4" w:space="0" w:color="auto"/>
              <w:right w:val="single" w:sz="4" w:space="0" w:color="auto"/>
            </w:tcBorders>
            <w:vAlign w:val="center"/>
            <w:tcPrChange w:id="18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827" w:author="Kevin Wang (QMC)" w:date="2021-10-28T09:28:00Z">
            <w:tblPrEx>
              <w:tblW w:w="9826" w:type="dxa"/>
              <w:jc w:val="center"/>
              <w:tblLayout w:type="fixed"/>
            </w:tblPrEx>
          </w:tblPrExChange>
        </w:tblPrEx>
        <w:trPr>
          <w:trHeight w:val="188"/>
          <w:jc w:val="center"/>
          <w:trPrChange w:id="18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829"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18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769</w:t>
            </w:r>
          </w:p>
        </w:tc>
        <w:tc>
          <w:tcPr>
            <w:tcW w:w="310" w:type="dxa"/>
            <w:tcBorders>
              <w:top w:val="single" w:sz="4" w:space="0" w:color="auto"/>
              <w:left w:val="nil"/>
              <w:bottom w:val="single" w:sz="4" w:space="0" w:color="auto"/>
              <w:right w:val="single" w:sz="4" w:space="0" w:color="auto"/>
            </w:tcBorders>
            <w:vAlign w:val="center"/>
            <w:tcPrChange w:id="18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8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775</w:t>
            </w:r>
          </w:p>
        </w:tc>
        <w:tc>
          <w:tcPr>
            <w:tcW w:w="1172" w:type="dxa"/>
            <w:tcBorders>
              <w:top w:val="single" w:sz="4" w:space="0" w:color="auto"/>
              <w:left w:val="nil"/>
              <w:bottom w:val="single" w:sz="4" w:space="0" w:color="auto"/>
              <w:right w:val="single" w:sz="4" w:space="0" w:color="auto"/>
            </w:tcBorders>
            <w:vAlign w:val="center"/>
            <w:tcPrChange w:id="18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-35</w:t>
            </w:r>
          </w:p>
        </w:tc>
        <w:tc>
          <w:tcPr>
            <w:tcW w:w="1077" w:type="dxa"/>
            <w:gridSpan w:val="2"/>
            <w:tcBorders>
              <w:top w:val="single" w:sz="4" w:space="0" w:color="auto"/>
              <w:left w:val="nil"/>
              <w:bottom w:val="single" w:sz="4" w:space="0" w:color="auto"/>
              <w:right w:val="single" w:sz="4" w:space="0" w:color="auto"/>
            </w:tcBorders>
            <w:noWrap/>
            <w:vAlign w:val="center"/>
            <w:tcPrChange w:id="18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0.00625</w:t>
            </w:r>
          </w:p>
        </w:tc>
        <w:tc>
          <w:tcPr>
            <w:tcW w:w="900" w:type="dxa"/>
            <w:tcBorders>
              <w:top w:val="single" w:sz="4" w:space="0" w:color="auto"/>
              <w:left w:val="nil"/>
              <w:bottom w:val="single" w:sz="4" w:space="0" w:color="auto"/>
              <w:right w:val="single" w:sz="4" w:space="0" w:color="auto"/>
            </w:tcBorders>
            <w:noWrap/>
            <w:vAlign w:val="center"/>
            <w:tcPrChange w:id="18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837" w:author="Kevin Wang (QMC)" w:date="2021-10-28T09:28:00Z">
            <w:tblPrEx>
              <w:tblW w:w="9826" w:type="dxa"/>
              <w:jc w:val="center"/>
              <w:tblLayout w:type="fixed"/>
            </w:tblPrEx>
          </w:tblPrExChange>
        </w:tblPrEx>
        <w:trPr>
          <w:trHeight w:val="188"/>
          <w:jc w:val="center"/>
          <w:trPrChange w:id="183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83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18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18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8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18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-35</w:t>
            </w:r>
          </w:p>
        </w:tc>
        <w:tc>
          <w:tcPr>
            <w:tcW w:w="1077" w:type="dxa"/>
            <w:gridSpan w:val="2"/>
            <w:tcBorders>
              <w:top w:val="single" w:sz="4" w:space="0" w:color="auto"/>
              <w:left w:val="nil"/>
              <w:bottom w:val="single" w:sz="4" w:space="0" w:color="auto"/>
              <w:right w:val="single" w:sz="4" w:space="0" w:color="auto"/>
            </w:tcBorders>
            <w:noWrap/>
            <w:vAlign w:val="center"/>
            <w:tcPrChange w:id="18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0.00625</w:t>
            </w:r>
          </w:p>
        </w:tc>
        <w:tc>
          <w:tcPr>
            <w:tcW w:w="900" w:type="dxa"/>
            <w:tcBorders>
              <w:top w:val="single" w:sz="4" w:space="0" w:color="auto"/>
              <w:left w:val="nil"/>
              <w:bottom w:val="single" w:sz="4" w:space="0" w:color="auto"/>
              <w:right w:val="single" w:sz="4" w:space="0" w:color="auto"/>
            </w:tcBorders>
            <w:noWrap/>
            <w:vAlign w:val="center"/>
            <w:tcPrChange w:id="18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847" w:author="Kevin Wang (QMC)" w:date="2021-10-28T08:55:00Z">
            <w:tblPrEx>
              <w:tblW w:w="9826" w:type="dxa"/>
              <w:jc w:val="center"/>
              <w:tblLayout w:type="fixed"/>
            </w:tblPrEx>
          </w:tblPrExChange>
        </w:tblPrEx>
        <w:trPr>
          <w:trHeight w:val="188"/>
          <w:jc w:val="center"/>
          <w:trPrChange w:id="1848" w:author="Kevin Wang (QMC)" w:date="2021-10-28T08:55: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849" w:author="Kevin Wang (QMC)" w:date="2021-10-28T08:55:00Z">
              <w:tcPr>
                <w:tcW w:w="1632" w:type="dxa"/>
                <w:gridSpan w:val="2"/>
                <w:vMerge w:val="restart"/>
                <w:tcBorders>
                  <w:top w:val="single" w:sz="4" w:space="0" w:color="auto"/>
                  <w:left w:val="single" w:sz="4" w:space="0" w:color="auto"/>
                  <w:right w:val="single" w:sz="4" w:space="0" w:color="auto"/>
                </w:tcBorders>
              </w:tcPr>
            </w:tcPrChange>
          </w:tcPr>
          <w:p>
            <w:pPr>
              <w:pStyle w:val="TAC"/>
            </w:pPr>
            <w:r>
              <w:t>DC_14_n2</w:t>
            </w:r>
          </w:p>
        </w:tc>
        <w:tc>
          <w:tcPr>
            <w:tcW w:w="2864" w:type="dxa"/>
            <w:tcBorders>
              <w:top w:val="single" w:sz="4" w:space="0" w:color="auto"/>
              <w:left w:val="nil"/>
              <w:bottom w:val="single" w:sz="4" w:space="0" w:color="auto"/>
              <w:right w:val="single" w:sz="4" w:space="0" w:color="auto"/>
            </w:tcBorders>
            <w:tcPrChange w:id="1850" w:author="Kevin Wang (QMC)" w:date="2021-10-28T08:55:00Z">
              <w:tcPr>
                <w:tcW w:w="2864" w:type="dxa"/>
                <w:gridSpan w:val="2"/>
                <w:tcBorders>
                  <w:top w:val="single" w:sz="4" w:space="0" w:color="auto"/>
                  <w:left w:val="nil"/>
                  <w:bottom w:val="single" w:sz="4" w:space="0" w:color="auto"/>
                  <w:right w:val="single" w:sz="4" w:space="0" w:color="auto"/>
                </w:tcBorders>
              </w:tcPr>
            </w:tcPrChange>
          </w:tcPr>
          <w:p>
            <w:pPr>
              <w:pStyle w:val="TAL"/>
              <w:rPr>
                <w:ins w:id="1851" w:author="Kevin Wang (QMC)" w:date="2021-10-28T08:55:00Z"/>
              </w:rPr>
            </w:pPr>
            <w:r>
              <w:t xml:space="preserve">E-UTRA Band 4, 5, </w:t>
            </w:r>
            <w:del w:id="1852" w:author="Kevin Wang (QMC)" w:date="2021-10-28T08:54:00Z">
              <w:r>
                <w:delText xml:space="preserve">10, </w:delText>
              </w:r>
            </w:del>
            <w:r>
              <w:t>12, 13, 14, 17, 24, 26, 27, 29, 30, 41, 48, 53, 66, 70, 71, 85</w:t>
            </w:r>
          </w:p>
          <w:p>
            <w:pPr>
              <w:pStyle w:val="TAL"/>
            </w:pPr>
            <w:ins w:id="1853" w:author="Kevin Wang (QMC)" w:date="2021-10-28T08:55: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Change w:id="1854" w:author="Kevin Wang (QMC)" w:date="2021-10-28T08:55: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55" w:author="Kevin Wang (QMC)" w:date="2021-10-28T08:55: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1856" w:author="Kevin Wang (QMC)" w:date="2021-10-28T08:55: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57" w:author="Kevin Wang (QMC)" w:date="2021-10-28T08:55:00Z">
              <w:tcPr>
                <w:tcW w:w="1172" w:type="dxa"/>
                <w:gridSpan w:val="2"/>
                <w:tcBorders>
                  <w:top w:val="single" w:sz="4" w:space="0" w:color="auto"/>
                  <w:left w:val="nil"/>
                  <w:bottom w:val="single" w:sz="4" w:space="0" w:color="auto"/>
                  <w:right w:val="single" w:sz="4" w:space="0" w:color="auto"/>
                </w:tcBorders>
              </w:tcPr>
            </w:tcPrChange>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vAlign w:val="center"/>
            <w:tcPrChange w:id="1858" w:author="Kevin Wang (QMC)" w:date="2021-10-28T08:55:00Z">
              <w:tcPr>
                <w:tcW w:w="935" w:type="dxa"/>
                <w:gridSpan w:val="3"/>
                <w:tcBorders>
                  <w:top w:val="single" w:sz="4" w:space="0" w:color="auto"/>
                  <w:left w:val="nil"/>
                  <w:bottom w:val="single" w:sz="4" w:space="0" w:color="auto"/>
                  <w:right w:val="single" w:sz="4" w:space="0" w:color="auto"/>
                </w:tcBorders>
                <w:noWrap/>
              </w:tcPr>
            </w:tcPrChange>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tcPrChange w:id="1859" w:author="Kevin Wang (QMC)" w:date="2021-10-28T08:55:00Z">
              <w:tcPr>
                <w:tcW w:w="1042" w:type="dxa"/>
                <w:gridSpan w:val="2"/>
                <w:tcBorders>
                  <w:top w:val="single" w:sz="4" w:space="0" w:color="auto"/>
                  <w:left w:val="nil"/>
                  <w:bottom w:val="single" w:sz="4" w:space="0" w:color="auto"/>
                  <w:right w:val="single" w:sz="4" w:space="0" w:color="auto"/>
                </w:tcBorders>
                <w:noWrap/>
              </w:tcPr>
            </w:tcPrChange>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blPrEx>
          <w:tblW w:w="9826" w:type="dxa"/>
          <w:jc w:val="center"/>
          <w:tblLayout w:type="fixed"/>
          <w:tblPrExChange w:id="1860" w:author="Kevin Wang (QMC)" w:date="2021-10-28T09:30:00Z">
            <w:tblPrEx>
              <w:tblW w:w="9826" w:type="dxa"/>
              <w:jc w:val="center"/>
              <w:tblLayout w:type="fixed"/>
            </w:tblPrEx>
          </w:tblPrExChange>
        </w:tblPrEx>
        <w:trPr>
          <w:trHeight w:val="188"/>
          <w:jc w:val="center"/>
          <w:trPrChange w:id="1861" w:author="Kevin Wang (QMC)" w:date="2021-10-28T09:30: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862" w:author="Kevin Wang (QMC)" w:date="2021-10-28T09:30:00Z">
              <w:tcPr>
                <w:tcW w:w="1632" w:type="dxa"/>
                <w:gridSpan w:val="2"/>
                <w:vMerge w:val="restart"/>
                <w:tcBorders>
                  <w:top w:val="single" w:sz="4" w:space="0" w:color="auto"/>
                  <w:left w:val="single" w:sz="4" w:space="0" w:color="auto"/>
                  <w:right w:val="single" w:sz="4" w:space="0" w:color="auto"/>
                </w:tcBorders>
              </w:tcPr>
            </w:tcPrChange>
          </w:tcPr>
          <w:p>
            <w:pPr>
              <w:pStyle w:val="TAC"/>
            </w:pPr>
            <w:r>
              <w:t>DC_14_n66</w:t>
            </w:r>
          </w:p>
        </w:tc>
        <w:tc>
          <w:tcPr>
            <w:tcW w:w="2864" w:type="dxa"/>
            <w:tcBorders>
              <w:top w:val="single" w:sz="4" w:space="0" w:color="auto"/>
              <w:left w:val="nil"/>
              <w:bottom w:val="single" w:sz="4" w:space="0" w:color="auto"/>
              <w:right w:val="single" w:sz="4" w:space="0" w:color="auto"/>
            </w:tcBorders>
            <w:tcPrChange w:id="1863" w:author="Kevin Wang (QMC)" w:date="2021-10-28T09:30:00Z">
              <w:tcPr>
                <w:tcW w:w="2864" w:type="dxa"/>
                <w:gridSpan w:val="2"/>
                <w:tcBorders>
                  <w:top w:val="single" w:sz="4" w:space="0" w:color="auto"/>
                  <w:left w:val="nil"/>
                  <w:bottom w:val="single" w:sz="4" w:space="0" w:color="auto"/>
                  <w:right w:val="single" w:sz="4" w:space="0" w:color="auto"/>
                </w:tcBorders>
              </w:tcPr>
            </w:tcPrChange>
          </w:tcPr>
          <w:p>
            <w:pPr>
              <w:pStyle w:val="TAL"/>
              <w:rPr>
                <w:ins w:id="1864" w:author="Kevin Wang (QMC)" w:date="2021-10-28T09:29:00Z"/>
              </w:rPr>
            </w:pPr>
            <w:r>
              <w:t xml:space="preserve">E-UTRA Band 2, 4, 5, </w:t>
            </w:r>
            <w:del w:id="1865" w:author="Kevin Wang (QMC)" w:date="2021-10-28T09:29:00Z">
              <w:r>
                <w:delText xml:space="preserve">10, </w:delText>
              </w:r>
            </w:del>
            <w:r>
              <w:t xml:space="preserve">12, 13, 14, 17, </w:t>
            </w:r>
            <w:del w:id="1866" w:author="Kevin Wang (QMC)" w:date="2021-11-09T06:55:00Z">
              <w:r>
                <w:delText xml:space="preserve">24, </w:delText>
              </w:r>
            </w:del>
            <w:r>
              <w:t>25, 26, 27, 29, 30, 41, 53, 66, 70, 71, 85</w:t>
            </w:r>
          </w:p>
          <w:p>
            <w:pPr>
              <w:pStyle w:val="TAL"/>
            </w:pPr>
            <w:ins w:id="1867" w:author="Kevin Wang (QMC)" w:date="2021-10-28T09:29: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Change w:id="1868" w:author="Kevin Wang (QMC)" w:date="2021-10-28T09:30: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69" w:author="Kevin Wang (QMC)" w:date="2021-10-28T09:30: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1870" w:author="Kevin Wang (QMC)" w:date="2021-10-28T09:30: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71" w:author="Kevin Wang (QMC)" w:date="2021-10-28T09:30:00Z">
              <w:tcPr>
                <w:tcW w:w="1172" w:type="dxa"/>
                <w:gridSpan w:val="2"/>
                <w:tcBorders>
                  <w:top w:val="single" w:sz="4" w:space="0" w:color="auto"/>
                  <w:left w:val="nil"/>
                  <w:bottom w:val="single" w:sz="4" w:space="0" w:color="auto"/>
                  <w:right w:val="single" w:sz="4" w:space="0" w:color="auto"/>
                </w:tcBorders>
              </w:tcPr>
            </w:tcPrChange>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vAlign w:val="center"/>
            <w:tcPrChange w:id="1872" w:author="Kevin Wang (QMC)" w:date="2021-10-28T09:30:00Z">
              <w:tcPr>
                <w:tcW w:w="935" w:type="dxa"/>
                <w:gridSpan w:val="3"/>
                <w:tcBorders>
                  <w:top w:val="single" w:sz="4" w:space="0" w:color="auto"/>
                  <w:left w:val="nil"/>
                  <w:bottom w:val="single" w:sz="4" w:space="0" w:color="auto"/>
                  <w:right w:val="single" w:sz="4" w:space="0" w:color="auto"/>
                </w:tcBorders>
                <w:noWrap/>
              </w:tcPr>
            </w:tcPrChange>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vAlign w:val="center"/>
            <w:tcPrChange w:id="1873" w:author="Kevin Wang (QMC)" w:date="2021-10-28T09:30:00Z">
              <w:tcPr>
                <w:tcW w:w="1042" w:type="dxa"/>
                <w:gridSpan w:val="2"/>
                <w:tcBorders>
                  <w:top w:val="single" w:sz="4" w:space="0" w:color="auto"/>
                  <w:left w:val="nil"/>
                  <w:bottom w:val="single" w:sz="4" w:space="0" w:color="auto"/>
                  <w:right w:val="single" w:sz="4" w:space="0" w:color="auto"/>
                </w:tcBorders>
                <w:noWrap/>
              </w:tcPr>
            </w:tcPrChange>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blPrEx>
          <w:tblW w:w="9826" w:type="dxa"/>
          <w:jc w:val="center"/>
          <w:tblLayout w:type="fixed"/>
          <w:tblPrExChange w:id="1874" w:author="Kevin Wang (QMC)" w:date="2021-10-28T09:28:00Z">
            <w:tblPrEx>
              <w:tblW w:w="9826" w:type="dxa"/>
              <w:jc w:val="center"/>
              <w:tblLayout w:type="fixed"/>
            </w:tblPrEx>
          </w:tblPrExChange>
        </w:tblPrEx>
        <w:trPr>
          <w:trHeight w:val="188"/>
          <w:jc w:val="center"/>
          <w:trPrChange w:id="187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87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DC_19_n77</w:t>
            </w:r>
          </w:p>
        </w:tc>
        <w:tc>
          <w:tcPr>
            <w:tcW w:w="2864" w:type="dxa"/>
            <w:tcBorders>
              <w:top w:val="single" w:sz="4" w:space="0" w:color="auto"/>
              <w:left w:val="nil"/>
              <w:bottom w:val="single" w:sz="4" w:space="0" w:color="auto"/>
              <w:right w:val="single" w:sz="4" w:space="0" w:color="auto"/>
            </w:tcBorders>
            <w:vAlign w:val="center"/>
            <w:tcPrChange w:id="18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11, 21, 28, 34, 65, 74</w:t>
            </w:r>
          </w:p>
        </w:tc>
        <w:tc>
          <w:tcPr>
            <w:tcW w:w="934" w:type="dxa"/>
            <w:tcBorders>
              <w:top w:val="single" w:sz="4" w:space="0" w:color="auto"/>
              <w:left w:val="nil"/>
              <w:bottom w:val="single" w:sz="4" w:space="0" w:color="auto"/>
              <w:right w:val="single" w:sz="4" w:space="0" w:color="auto"/>
            </w:tcBorders>
            <w:vAlign w:val="center"/>
            <w:tcPrChange w:id="18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8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884" w:author="Kevin Wang (QMC)" w:date="2021-10-28T09:28:00Z">
            <w:tblPrEx>
              <w:tblW w:w="9826" w:type="dxa"/>
              <w:jc w:val="center"/>
              <w:tblLayout w:type="fixed"/>
            </w:tblPrEx>
          </w:tblPrExChange>
        </w:tblPrEx>
        <w:trPr>
          <w:trHeight w:val="188"/>
          <w:jc w:val="center"/>
          <w:trPrChange w:id="18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8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8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8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8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8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894" w:author="Kevin Wang (QMC)" w:date="2021-10-28T09:28:00Z">
            <w:tblPrEx>
              <w:tblW w:w="9826" w:type="dxa"/>
              <w:jc w:val="center"/>
              <w:tblLayout w:type="fixed"/>
            </w:tblPrEx>
          </w:tblPrExChange>
        </w:tblPrEx>
        <w:trPr>
          <w:trHeight w:val="188"/>
          <w:jc w:val="center"/>
          <w:trPrChange w:id="18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8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8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89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8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9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9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9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904" w:author="Kevin Wang (QMC)" w:date="2021-10-28T09:28:00Z">
            <w:tblPrEx>
              <w:tblW w:w="9826" w:type="dxa"/>
              <w:jc w:val="center"/>
              <w:tblLayout w:type="fixed"/>
            </w:tblPrEx>
          </w:tblPrExChange>
        </w:tblPrEx>
        <w:trPr>
          <w:trHeight w:val="188"/>
          <w:jc w:val="center"/>
          <w:trPrChange w:id="19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9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9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14" w:author="Kevin Wang (QMC)" w:date="2021-10-28T09:28:00Z">
            <w:tblPrEx>
              <w:tblW w:w="9826" w:type="dxa"/>
              <w:jc w:val="center"/>
              <w:tblLayout w:type="fixed"/>
            </w:tblPrEx>
          </w:tblPrExChange>
        </w:tblPrEx>
        <w:trPr>
          <w:trHeight w:val="188"/>
          <w:jc w:val="center"/>
          <w:trPrChange w:id="19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9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9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24" w:author="Kevin Wang (QMC)" w:date="2021-10-28T09:28:00Z">
            <w:tblPrEx>
              <w:tblW w:w="9826" w:type="dxa"/>
              <w:jc w:val="center"/>
              <w:tblLayout w:type="fixed"/>
            </w:tblPrEx>
          </w:tblPrExChange>
        </w:tblPrEx>
        <w:trPr>
          <w:trHeight w:val="188"/>
          <w:jc w:val="center"/>
          <w:trPrChange w:id="192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92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DC_19_n78</w:t>
            </w:r>
          </w:p>
        </w:tc>
        <w:tc>
          <w:tcPr>
            <w:tcW w:w="2864" w:type="dxa"/>
            <w:tcBorders>
              <w:top w:val="single" w:sz="4" w:space="0" w:color="auto"/>
              <w:left w:val="nil"/>
              <w:bottom w:val="single" w:sz="4" w:space="0" w:color="auto"/>
              <w:right w:val="single" w:sz="4" w:space="0" w:color="auto"/>
            </w:tcBorders>
            <w:vAlign w:val="center"/>
            <w:tcPrChange w:id="19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Change w:id="19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34" w:author="Kevin Wang (QMC)" w:date="2021-10-28T09:28:00Z">
            <w:tblPrEx>
              <w:tblW w:w="9826" w:type="dxa"/>
              <w:jc w:val="center"/>
              <w:tblLayout w:type="fixed"/>
            </w:tblPrEx>
          </w:tblPrExChange>
        </w:tblPrEx>
        <w:trPr>
          <w:trHeight w:val="188"/>
          <w:jc w:val="center"/>
          <w:trPrChange w:id="19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9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9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44" w:author="Kevin Wang (QMC)" w:date="2021-10-28T09:28:00Z">
            <w:tblPrEx>
              <w:tblW w:w="9826" w:type="dxa"/>
              <w:jc w:val="center"/>
              <w:tblLayout w:type="fixed"/>
            </w:tblPrEx>
          </w:tblPrExChange>
        </w:tblPrEx>
        <w:trPr>
          <w:trHeight w:val="188"/>
          <w:jc w:val="center"/>
          <w:trPrChange w:id="194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4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94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9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9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9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9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954" w:author="Kevin Wang (QMC)" w:date="2021-10-28T09:28:00Z">
            <w:tblPrEx>
              <w:tblW w:w="9826" w:type="dxa"/>
              <w:jc w:val="center"/>
              <w:tblLayout w:type="fixed"/>
            </w:tblPrEx>
          </w:tblPrExChange>
        </w:tblPrEx>
        <w:trPr>
          <w:trHeight w:val="188"/>
          <w:jc w:val="center"/>
          <w:trPrChange w:id="195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5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9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9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64" w:author="Kevin Wang (QMC)" w:date="2021-10-28T09:28:00Z">
            <w:tblPrEx>
              <w:tblW w:w="9826" w:type="dxa"/>
              <w:jc w:val="center"/>
              <w:tblLayout w:type="fixed"/>
            </w:tblPrEx>
          </w:tblPrExChange>
        </w:tblPrEx>
        <w:trPr>
          <w:trHeight w:val="188"/>
          <w:jc w:val="center"/>
          <w:trPrChange w:id="196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6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9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9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74" w:author="Kevin Wang (QMC)" w:date="2021-10-28T09:28:00Z">
            <w:tblPrEx>
              <w:tblW w:w="9826" w:type="dxa"/>
              <w:jc w:val="center"/>
              <w:tblLayout w:type="fixed"/>
            </w:tblPrEx>
          </w:tblPrExChange>
        </w:tblPrEx>
        <w:trPr>
          <w:trHeight w:val="188"/>
          <w:jc w:val="center"/>
          <w:trPrChange w:id="197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97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DC_19_n79</w:t>
            </w:r>
          </w:p>
        </w:tc>
        <w:tc>
          <w:tcPr>
            <w:tcW w:w="2864" w:type="dxa"/>
            <w:tcBorders>
              <w:top w:val="single" w:sz="4" w:space="0" w:color="auto"/>
              <w:left w:val="nil"/>
              <w:bottom w:val="single" w:sz="4" w:space="0" w:color="auto"/>
              <w:right w:val="single" w:sz="4" w:space="0" w:color="auto"/>
            </w:tcBorders>
            <w:vAlign w:val="center"/>
            <w:tcPrChange w:id="19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Change w:id="19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84" w:author="Kevin Wang (QMC)" w:date="2021-10-28T09:28:00Z">
            <w:tblPrEx>
              <w:tblW w:w="9826" w:type="dxa"/>
              <w:jc w:val="center"/>
              <w:tblLayout w:type="fixed"/>
            </w:tblPrEx>
          </w:tblPrExChange>
        </w:tblPrEx>
        <w:trPr>
          <w:trHeight w:val="188"/>
          <w:jc w:val="center"/>
          <w:trPrChange w:id="19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9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9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94" w:author="Kevin Wang (QMC)" w:date="2021-10-28T09:28:00Z">
            <w:tblPrEx>
              <w:tblW w:w="9826" w:type="dxa"/>
              <w:jc w:val="center"/>
              <w:tblLayout w:type="fixed"/>
            </w:tblPrEx>
          </w:tblPrExChange>
        </w:tblPrEx>
        <w:trPr>
          <w:trHeight w:val="188"/>
          <w:jc w:val="center"/>
          <w:trPrChange w:id="19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99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9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0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0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0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004" w:author="Kevin Wang (QMC)" w:date="2021-10-28T09:28:00Z">
            <w:tblPrEx>
              <w:tblW w:w="9826" w:type="dxa"/>
              <w:jc w:val="center"/>
              <w:tblLayout w:type="fixed"/>
            </w:tblPrEx>
          </w:tblPrExChange>
        </w:tblPrEx>
        <w:trPr>
          <w:trHeight w:val="188"/>
          <w:jc w:val="center"/>
          <w:trPrChange w:id="20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0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0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0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0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0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0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0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014" w:author="Kevin Wang (QMC)" w:date="2021-10-28T09:28:00Z">
            <w:tblPrEx>
              <w:tblW w:w="9826" w:type="dxa"/>
              <w:jc w:val="center"/>
              <w:tblLayout w:type="fixed"/>
            </w:tblPrEx>
          </w:tblPrExChange>
        </w:tblPrEx>
        <w:trPr>
          <w:trHeight w:val="188"/>
          <w:jc w:val="center"/>
          <w:trPrChange w:id="201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01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0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0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0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0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0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0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024" w:author="Kevin Wang (QMC)" w:date="2021-10-28T09:28:00Z">
            <w:tblPrEx>
              <w:tblW w:w="9826" w:type="dxa"/>
              <w:jc w:val="center"/>
              <w:tblLayout w:type="fixed"/>
            </w:tblPrEx>
          </w:tblPrExChange>
        </w:tblPrEx>
        <w:trPr>
          <w:trHeight w:val="188"/>
          <w:jc w:val="center"/>
          <w:trPrChange w:id="202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02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Change w:id="20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1, 3, 7, 8, 20, 22, 31, 32, 34, 40, 43, 50, 51, 65, 67, 68, 72</w:t>
            </w:r>
            <w:r>
              <w:rPr>
                <w:lang w:eastAsia="ja-JP"/>
              </w:rPr>
              <w:t xml:space="preserve">, </w:t>
            </w:r>
            <w:r>
              <w:t>75, 76</w:t>
            </w:r>
          </w:p>
        </w:tc>
        <w:tc>
          <w:tcPr>
            <w:tcW w:w="934" w:type="dxa"/>
            <w:tcBorders>
              <w:top w:val="single" w:sz="4" w:space="0" w:color="auto"/>
              <w:left w:val="nil"/>
              <w:bottom w:val="single" w:sz="4" w:space="0" w:color="auto"/>
              <w:right w:val="single" w:sz="4" w:space="0" w:color="auto"/>
            </w:tcBorders>
            <w:vAlign w:val="center"/>
            <w:tcPrChange w:id="20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34" w:author="Kevin Wang (QMC)" w:date="2021-10-28T09:28:00Z">
            <w:tblPrEx>
              <w:tblW w:w="9826" w:type="dxa"/>
              <w:jc w:val="center"/>
              <w:tblLayout w:type="fixed"/>
            </w:tblPrEx>
          </w:tblPrExChange>
        </w:tblPrEx>
        <w:trPr>
          <w:trHeight w:val="188"/>
          <w:jc w:val="center"/>
          <w:trPrChange w:id="203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036"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0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38, 42, 69</w:t>
            </w:r>
          </w:p>
          <w:p>
            <w:pPr>
              <w:pStyle w:val="TAL"/>
              <w:rPr>
                <w:rFonts w:cs="Arial"/>
                <w:szCs w:val="18"/>
                <w:lang w:eastAsia="ja-JP"/>
              </w:rPr>
            </w:pPr>
            <w:r>
              <w:t>NR Band n77, n78</w:t>
            </w:r>
          </w:p>
        </w:tc>
        <w:tc>
          <w:tcPr>
            <w:tcW w:w="934" w:type="dxa"/>
            <w:tcBorders>
              <w:top w:val="single" w:sz="4" w:space="0" w:color="auto"/>
              <w:left w:val="nil"/>
              <w:bottom w:val="single" w:sz="4" w:space="0" w:color="auto"/>
              <w:right w:val="single" w:sz="4" w:space="0" w:color="auto"/>
            </w:tcBorders>
            <w:vAlign w:val="center"/>
            <w:tcPrChange w:id="20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2044" w:author="Kevin Wang (QMC)" w:date="2021-10-28T09:28:00Z">
            <w:tblPrEx>
              <w:tblW w:w="9826" w:type="dxa"/>
              <w:jc w:val="center"/>
              <w:tblLayout w:type="fixed"/>
            </w:tblPrEx>
          </w:tblPrExChange>
        </w:tblPrEx>
        <w:trPr>
          <w:trHeight w:val="188"/>
          <w:jc w:val="center"/>
          <w:trPrChange w:id="204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04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0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tcPrChange w:id="20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tcPrChange w:id="20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Change w:id="20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0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0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54" w:author="Kevin Wang (QMC)" w:date="2021-10-28T09:28:00Z">
            <w:tblPrEx>
              <w:tblW w:w="9826" w:type="dxa"/>
              <w:jc w:val="center"/>
              <w:tblLayout w:type="fixed"/>
            </w:tblPrEx>
          </w:tblPrExChange>
        </w:tblPrEx>
        <w:trPr>
          <w:trHeight w:val="188"/>
          <w:jc w:val="center"/>
          <w:trPrChange w:id="205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05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Change w:id="20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tcBorders>
              <w:top w:val="single" w:sz="4" w:space="0" w:color="auto"/>
              <w:left w:val="nil"/>
              <w:bottom w:val="single" w:sz="4" w:space="0" w:color="auto"/>
              <w:right w:val="single" w:sz="4" w:space="0" w:color="auto"/>
            </w:tcBorders>
            <w:vAlign w:val="center"/>
            <w:tcPrChange w:id="20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64" w:author="Kevin Wang (QMC)" w:date="2021-10-28T09:28:00Z">
            <w:tblPrEx>
              <w:tblW w:w="9826" w:type="dxa"/>
              <w:jc w:val="center"/>
              <w:tblLayout w:type="fixed"/>
            </w:tblPrEx>
          </w:tblPrExChange>
        </w:tblPrEx>
        <w:trPr>
          <w:trHeight w:val="188"/>
          <w:jc w:val="center"/>
          <w:trPrChange w:id="206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066"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0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20</w:t>
            </w:r>
          </w:p>
          <w:p>
            <w:pPr>
              <w:pStyle w:val="TAL"/>
              <w:rPr>
                <w:rFonts w:cs="Arial"/>
                <w:szCs w:val="18"/>
                <w:lang w:eastAsia="ja-JP"/>
              </w:rPr>
            </w:pPr>
            <w:r>
              <w:rPr>
                <w:rFonts w:cs="Arial"/>
              </w:rPr>
              <w:t>E-UTRA</w:t>
            </w:r>
            <w:r>
              <w:t xml:space="preserve"> Band 3</w:t>
            </w:r>
          </w:p>
        </w:tc>
        <w:tc>
          <w:tcPr>
            <w:tcW w:w="934" w:type="dxa"/>
            <w:tcBorders>
              <w:top w:val="single" w:sz="4" w:space="0" w:color="auto"/>
              <w:left w:val="nil"/>
              <w:bottom w:val="single" w:sz="4" w:space="0" w:color="auto"/>
              <w:right w:val="single" w:sz="4" w:space="0" w:color="auto"/>
            </w:tcBorders>
            <w:vAlign w:val="center"/>
            <w:tcPrChange w:id="20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2074" w:author="Kevin Wang (QMC)" w:date="2021-10-28T09:28:00Z">
            <w:tblPrEx>
              <w:tblW w:w="9826" w:type="dxa"/>
              <w:jc w:val="center"/>
              <w:tblLayout w:type="fixed"/>
            </w:tblPrEx>
          </w:tblPrExChange>
        </w:tblPrEx>
        <w:trPr>
          <w:trHeight w:val="188"/>
          <w:jc w:val="center"/>
          <w:trPrChange w:id="207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076"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0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22, 38, 42, 52</w:t>
            </w:r>
          </w:p>
        </w:tc>
        <w:tc>
          <w:tcPr>
            <w:tcW w:w="934" w:type="dxa"/>
            <w:tcBorders>
              <w:top w:val="single" w:sz="4" w:space="0" w:color="auto"/>
              <w:left w:val="nil"/>
              <w:bottom w:val="single" w:sz="4" w:space="0" w:color="auto"/>
              <w:right w:val="single" w:sz="4" w:space="0" w:color="auto"/>
            </w:tcBorders>
            <w:vAlign w:val="center"/>
            <w:tcPrChange w:id="20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2084" w:author="Kevin Wang (QMC)" w:date="2021-10-28T09:28:00Z">
            <w:tblPrEx>
              <w:tblW w:w="9826" w:type="dxa"/>
              <w:jc w:val="center"/>
              <w:tblLayout w:type="fixed"/>
            </w:tblPrEx>
          </w:tblPrExChange>
        </w:tblPrEx>
        <w:trPr>
          <w:trHeight w:val="188"/>
          <w:jc w:val="center"/>
          <w:trPrChange w:id="208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08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08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tcPrChange w:id="2088"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tcPrChange w:id="2089"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2090"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Change w:id="20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0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0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94" w:author="Kevin Wang (QMC)" w:date="2021-10-28T09:28:00Z">
            <w:tblPrEx>
              <w:tblW w:w="9826" w:type="dxa"/>
              <w:jc w:val="center"/>
              <w:tblLayout w:type="fixed"/>
            </w:tblPrEx>
          </w:tblPrExChange>
        </w:tblPrEx>
        <w:trPr>
          <w:trHeight w:val="188"/>
          <w:jc w:val="center"/>
          <w:trPrChange w:id="2095"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2096"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rPr>
                <w:b/>
                <w:bCs/>
              </w:rPr>
            </w:pPr>
            <w:r>
              <w:rPr>
                <w:b/>
                <w:bCs/>
              </w:rPr>
              <w:t>DC_20_n28</w:t>
            </w:r>
          </w:p>
          <w:p>
            <w:pPr>
              <w:pStyle w:val="TAH"/>
            </w:pPr>
            <w:r>
              <w:rPr>
                <w:bCs/>
              </w:rPr>
              <w:t>DC_20_n83</w:t>
            </w:r>
          </w:p>
        </w:tc>
        <w:tc>
          <w:tcPr>
            <w:tcW w:w="2864" w:type="dxa"/>
            <w:tcBorders>
              <w:top w:val="single" w:sz="4" w:space="0" w:color="auto"/>
              <w:left w:val="nil"/>
              <w:bottom w:val="single" w:sz="4" w:space="0" w:color="auto"/>
              <w:right w:val="single" w:sz="4" w:space="0" w:color="auto"/>
            </w:tcBorders>
            <w:vAlign w:val="bottom"/>
            <w:tcPrChange w:id="209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Change w:id="20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1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1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04" w:author="Kevin Wang (QMC)" w:date="2021-10-28T09:28:00Z">
            <w:tblPrEx>
              <w:tblW w:w="9826" w:type="dxa"/>
              <w:jc w:val="center"/>
              <w:tblLayout w:type="fixed"/>
            </w:tblPrEx>
          </w:tblPrExChange>
        </w:tblPrEx>
        <w:trPr>
          <w:trHeight w:val="188"/>
          <w:jc w:val="center"/>
          <w:trPrChange w:id="2105"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vAlign w:val="center"/>
            <w:tcPrChange w:id="2106" w:author="Kevin Wang (QMC)" w:date="2021-10-28T09:28:00Z">
              <w:tcPr>
                <w:tcW w:w="1632" w:type="dxa"/>
                <w:gridSpan w:val="2"/>
                <w:tcBorders>
                  <w:left w:val="single" w:sz="4" w:space="0" w:color="auto"/>
                  <w:bottom w:val="single" w:sz="4" w:space="0" w:color="auto"/>
                  <w:right w:val="single" w:sz="4" w:space="0" w:color="auto"/>
                </w:tcBorders>
                <w:vAlign w:val="center"/>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1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Change w:id="21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1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1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2</w:t>
            </w:r>
          </w:p>
        </w:tc>
      </w:tr>
      <w:tr>
        <w:tblPrEx>
          <w:tblW w:w="9826" w:type="dxa"/>
          <w:jc w:val="center"/>
          <w:tblLayout w:type="fixed"/>
          <w:tblPrExChange w:id="2114" w:author="Kevin Wang (QMC)" w:date="2021-10-28T09:28:00Z">
            <w:tblPrEx>
              <w:tblW w:w="9826" w:type="dxa"/>
              <w:jc w:val="center"/>
              <w:tblLayout w:type="fixed"/>
            </w:tblPrEx>
          </w:tblPrExChange>
        </w:tblPrEx>
        <w:trPr>
          <w:trHeight w:val="188"/>
          <w:jc w:val="center"/>
          <w:trPrChange w:id="2115"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tcPrChange w:id="2116" w:author="Kevin Wang (QMC)" w:date="2021-10-28T09:28:00Z">
              <w:tcPr>
                <w:tcW w:w="1632" w:type="dxa"/>
                <w:gridSpan w:val="2"/>
                <w:tcBorders>
                  <w:left w:val="single" w:sz="4" w:space="0" w:color="auto"/>
                  <w:bottom w:val="single" w:sz="4" w:space="0" w:color="auto"/>
                  <w:right w:val="single" w:sz="4" w:space="0" w:color="auto"/>
                </w:tcBorders>
              </w:tcPr>
            </w:tcPrChange>
          </w:tcPr>
          <w:p>
            <w:pPr>
              <w:pStyle w:val="TAC"/>
            </w:pPr>
            <w:r>
              <w:rPr>
                <w:rFonts w:eastAsia="MS Mincho"/>
              </w:rPr>
              <w:lastRenderedPageBreak/>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tcBorders>
              <w:top w:val="single" w:sz="4" w:space="0" w:color="auto"/>
              <w:left w:val="nil"/>
              <w:bottom w:val="single" w:sz="4" w:space="0" w:color="auto"/>
              <w:right w:val="single" w:sz="4" w:space="0" w:color="auto"/>
            </w:tcBorders>
            <w:tcPrChange w:id="211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Change w:id="21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1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1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24" w:author="Kevin Wang (QMC)" w:date="2021-10-28T09:28:00Z">
            <w:tblPrEx>
              <w:tblW w:w="9826" w:type="dxa"/>
              <w:jc w:val="center"/>
              <w:tblLayout w:type="fixed"/>
            </w:tblPrEx>
          </w:tblPrExChange>
        </w:tblPrEx>
        <w:trPr>
          <w:trHeight w:val="188"/>
          <w:jc w:val="center"/>
          <w:trPrChange w:id="212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12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DC_20_n78</w:t>
            </w:r>
          </w:p>
          <w:p>
            <w:pPr>
              <w:pStyle w:val="TAC"/>
            </w:pPr>
            <w:r>
              <w:t>DC_20_n82_ULSUP-TDM_n78</w:t>
            </w:r>
          </w:p>
        </w:tc>
        <w:tc>
          <w:tcPr>
            <w:tcW w:w="2864" w:type="dxa"/>
            <w:tcBorders>
              <w:top w:val="single" w:sz="4" w:space="0" w:color="auto"/>
              <w:left w:val="nil"/>
              <w:bottom w:val="single" w:sz="4" w:space="0" w:color="auto"/>
              <w:right w:val="single" w:sz="4" w:space="0" w:color="auto"/>
            </w:tcBorders>
            <w:vAlign w:val="center"/>
            <w:tcPrChange w:id="21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Change w:id="212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Change w:id="2129"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130"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13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13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34" w:author="Kevin Wang (QMC)" w:date="2021-10-28T09:28:00Z">
            <w:tblPrEx>
              <w:tblW w:w="9826" w:type="dxa"/>
              <w:jc w:val="center"/>
              <w:tblLayout w:type="fixed"/>
            </w:tblPrEx>
          </w:tblPrExChange>
        </w:tblPrEx>
        <w:trPr>
          <w:trHeight w:val="188"/>
          <w:jc w:val="center"/>
          <w:trPrChange w:id="213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13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Change w:id="21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144" w:author="Kevin Wang (QMC)" w:date="2021-10-28T09:28:00Z">
            <w:tblPrEx>
              <w:tblW w:w="9826" w:type="dxa"/>
              <w:jc w:val="center"/>
              <w:tblLayout w:type="fixed"/>
            </w:tblPrEx>
          </w:tblPrExChange>
        </w:tblPrEx>
        <w:trPr>
          <w:trHeight w:val="188"/>
          <w:jc w:val="center"/>
          <w:trPrChange w:id="214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14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Change w:id="21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21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154" w:author="Kevin Wang (QMC)" w:date="2021-10-28T09:28:00Z">
            <w:tblPrEx>
              <w:tblW w:w="9826" w:type="dxa"/>
              <w:jc w:val="center"/>
              <w:tblLayout w:type="fixed"/>
            </w:tblPrEx>
          </w:tblPrExChange>
        </w:tblPrEx>
        <w:trPr>
          <w:trHeight w:val="188"/>
          <w:jc w:val="center"/>
          <w:trPrChange w:id="215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15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DC_21_n77</w:t>
            </w:r>
          </w:p>
        </w:tc>
        <w:tc>
          <w:tcPr>
            <w:tcW w:w="2864" w:type="dxa"/>
            <w:tcBorders>
              <w:top w:val="single" w:sz="4" w:space="0" w:color="auto"/>
              <w:left w:val="nil"/>
              <w:bottom w:val="single" w:sz="4" w:space="0" w:color="auto"/>
              <w:right w:val="single" w:sz="4" w:space="0" w:color="auto"/>
            </w:tcBorders>
            <w:vAlign w:val="center"/>
            <w:tcPrChange w:id="21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Change w:id="21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64" w:author="Kevin Wang (QMC)" w:date="2021-10-28T09:28:00Z">
            <w:tblPrEx>
              <w:tblW w:w="9826" w:type="dxa"/>
              <w:jc w:val="center"/>
              <w:tblLayout w:type="fixed"/>
            </w:tblPrEx>
          </w:tblPrExChange>
        </w:tblPrEx>
        <w:trPr>
          <w:trHeight w:val="188"/>
          <w:jc w:val="center"/>
          <w:trPrChange w:id="216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6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1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1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1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74" w:author="Kevin Wang (QMC)" w:date="2021-10-28T09:28:00Z">
            <w:tblPrEx>
              <w:tblW w:w="9826" w:type="dxa"/>
              <w:jc w:val="center"/>
              <w:tblLayout w:type="fixed"/>
            </w:tblPrEx>
          </w:tblPrExChange>
        </w:tblPrEx>
        <w:trPr>
          <w:trHeight w:val="188"/>
          <w:jc w:val="center"/>
          <w:trPrChange w:id="217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7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17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1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1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1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1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1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184" w:author="Kevin Wang (QMC)" w:date="2021-10-28T09:28:00Z">
            <w:tblPrEx>
              <w:tblW w:w="9826" w:type="dxa"/>
              <w:jc w:val="center"/>
              <w:tblLayout w:type="fixed"/>
            </w:tblPrEx>
          </w:tblPrExChange>
        </w:tblPrEx>
        <w:trPr>
          <w:trHeight w:val="188"/>
          <w:jc w:val="center"/>
          <w:trPrChange w:id="21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1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1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1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94" w:author="Kevin Wang (QMC)" w:date="2021-10-28T09:28:00Z">
            <w:tblPrEx>
              <w:tblW w:w="9826" w:type="dxa"/>
              <w:jc w:val="center"/>
              <w:tblLayout w:type="fixed"/>
            </w:tblPrEx>
          </w:tblPrExChange>
        </w:tblPrEx>
        <w:trPr>
          <w:trHeight w:val="188"/>
          <w:jc w:val="center"/>
          <w:trPrChange w:id="21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1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1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2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04" w:author="Kevin Wang (QMC)" w:date="2021-10-28T09:28:00Z">
            <w:tblPrEx>
              <w:tblW w:w="9826" w:type="dxa"/>
              <w:jc w:val="center"/>
              <w:tblLayout w:type="fixed"/>
            </w:tblPrEx>
          </w:tblPrExChange>
        </w:tblPrEx>
        <w:trPr>
          <w:trHeight w:val="188"/>
          <w:jc w:val="center"/>
          <w:trPrChange w:id="220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20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DC_21_n78</w:t>
            </w:r>
          </w:p>
        </w:tc>
        <w:tc>
          <w:tcPr>
            <w:tcW w:w="2864" w:type="dxa"/>
            <w:tcBorders>
              <w:top w:val="single" w:sz="4" w:space="0" w:color="auto"/>
              <w:left w:val="nil"/>
              <w:bottom w:val="single" w:sz="4" w:space="0" w:color="auto"/>
              <w:right w:val="single" w:sz="4" w:space="0" w:color="auto"/>
            </w:tcBorders>
            <w:vAlign w:val="center"/>
            <w:tcPrChange w:id="22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Change w:id="22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14" w:author="Kevin Wang (QMC)" w:date="2021-10-28T09:28:00Z">
            <w:tblPrEx>
              <w:tblW w:w="9826" w:type="dxa"/>
              <w:jc w:val="center"/>
              <w:tblLayout w:type="fixed"/>
            </w:tblPrEx>
          </w:tblPrExChange>
        </w:tblPrEx>
        <w:trPr>
          <w:trHeight w:val="188"/>
          <w:jc w:val="center"/>
          <w:trPrChange w:id="22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2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2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24" w:author="Kevin Wang (QMC)" w:date="2021-10-28T09:28:00Z">
            <w:tblPrEx>
              <w:tblW w:w="9826" w:type="dxa"/>
              <w:jc w:val="center"/>
              <w:tblLayout w:type="fixed"/>
            </w:tblPrEx>
          </w:tblPrExChange>
        </w:tblPrEx>
        <w:trPr>
          <w:trHeight w:val="188"/>
          <w:jc w:val="center"/>
          <w:trPrChange w:id="222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2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22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2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2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2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2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2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234" w:author="Kevin Wang (QMC)" w:date="2021-10-28T09:28:00Z">
            <w:tblPrEx>
              <w:tblW w:w="9826" w:type="dxa"/>
              <w:jc w:val="center"/>
              <w:tblLayout w:type="fixed"/>
            </w:tblPrEx>
          </w:tblPrExChange>
        </w:tblPrEx>
        <w:trPr>
          <w:trHeight w:val="188"/>
          <w:jc w:val="center"/>
          <w:trPrChange w:id="22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2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2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44" w:author="Kevin Wang (QMC)" w:date="2021-10-28T09:28:00Z">
            <w:tblPrEx>
              <w:tblW w:w="9826" w:type="dxa"/>
              <w:jc w:val="center"/>
              <w:tblLayout w:type="fixed"/>
            </w:tblPrEx>
          </w:tblPrExChange>
        </w:tblPrEx>
        <w:trPr>
          <w:trHeight w:val="188"/>
          <w:jc w:val="center"/>
          <w:trPrChange w:id="224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4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2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2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54" w:author="Kevin Wang (QMC)" w:date="2021-10-28T09:28:00Z">
            <w:tblPrEx>
              <w:tblW w:w="9826" w:type="dxa"/>
              <w:jc w:val="center"/>
              <w:tblLayout w:type="fixed"/>
            </w:tblPrEx>
          </w:tblPrExChange>
        </w:tblPrEx>
        <w:trPr>
          <w:trHeight w:val="188"/>
          <w:jc w:val="center"/>
          <w:trPrChange w:id="225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25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DC_21_n79</w:t>
            </w:r>
          </w:p>
        </w:tc>
        <w:tc>
          <w:tcPr>
            <w:tcW w:w="2864" w:type="dxa"/>
            <w:tcBorders>
              <w:top w:val="single" w:sz="4" w:space="0" w:color="auto"/>
              <w:left w:val="nil"/>
              <w:bottom w:val="single" w:sz="4" w:space="0" w:color="auto"/>
              <w:right w:val="single" w:sz="4" w:space="0" w:color="auto"/>
            </w:tcBorders>
            <w:vAlign w:val="center"/>
            <w:tcPrChange w:id="22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Change w:id="22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64" w:author="Kevin Wang (QMC)" w:date="2021-10-28T09:28:00Z">
            <w:tblPrEx>
              <w:tblW w:w="9826" w:type="dxa"/>
              <w:jc w:val="center"/>
              <w:tblLayout w:type="fixed"/>
            </w:tblPrEx>
          </w:tblPrExChange>
        </w:tblPrEx>
        <w:trPr>
          <w:trHeight w:val="188"/>
          <w:jc w:val="center"/>
          <w:trPrChange w:id="226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6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2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2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74" w:author="Kevin Wang (QMC)" w:date="2021-10-28T09:28:00Z">
            <w:tblPrEx>
              <w:tblW w:w="9826" w:type="dxa"/>
              <w:jc w:val="center"/>
              <w:tblLayout w:type="fixed"/>
            </w:tblPrEx>
          </w:tblPrExChange>
        </w:tblPrEx>
        <w:trPr>
          <w:trHeight w:val="188"/>
          <w:jc w:val="center"/>
          <w:trPrChange w:id="227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7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27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2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2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2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2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2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284" w:author="Kevin Wang (QMC)" w:date="2021-10-28T09:28:00Z">
            <w:tblPrEx>
              <w:tblW w:w="9826" w:type="dxa"/>
              <w:jc w:val="center"/>
              <w:tblLayout w:type="fixed"/>
            </w:tblPrEx>
          </w:tblPrExChange>
        </w:tblPrEx>
        <w:trPr>
          <w:trHeight w:val="188"/>
          <w:jc w:val="center"/>
          <w:trPrChange w:id="22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2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2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94" w:author="Kevin Wang (QMC)" w:date="2021-10-28T09:28:00Z">
            <w:tblPrEx>
              <w:tblW w:w="9826" w:type="dxa"/>
              <w:jc w:val="center"/>
              <w:tblLayout w:type="fixed"/>
            </w:tblPrEx>
          </w:tblPrExChange>
        </w:tblPrEx>
        <w:trPr>
          <w:trHeight w:val="188"/>
          <w:jc w:val="center"/>
          <w:trPrChange w:id="22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2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3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04" w:author="Kevin Wang (QMC)" w:date="2021-10-28T09:28:00Z">
            <w:tblPrEx>
              <w:tblW w:w="9826" w:type="dxa"/>
              <w:jc w:val="center"/>
              <w:tblLayout w:type="fixed"/>
            </w:tblPrEx>
          </w:tblPrExChange>
        </w:tblPrEx>
        <w:trPr>
          <w:trHeight w:val="188"/>
          <w:jc w:val="center"/>
          <w:trPrChange w:id="230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30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DC_25_n41</w:t>
            </w:r>
          </w:p>
        </w:tc>
        <w:tc>
          <w:tcPr>
            <w:tcW w:w="2864" w:type="dxa"/>
            <w:tcBorders>
              <w:top w:val="single" w:sz="4" w:space="0" w:color="auto"/>
              <w:left w:val="nil"/>
              <w:bottom w:val="single" w:sz="4" w:space="0" w:color="auto"/>
              <w:right w:val="single" w:sz="4" w:space="0" w:color="auto"/>
            </w:tcBorders>
            <w:vAlign w:val="bottom"/>
            <w:tcPrChange w:id="230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Change w:id="23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14" w:author="Kevin Wang (QMC)" w:date="2021-10-28T09:28:00Z">
            <w:tblPrEx>
              <w:tblW w:w="9826" w:type="dxa"/>
              <w:jc w:val="center"/>
              <w:tblLayout w:type="fixed"/>
            </w:tblPrEx>
          </w:tblPrExChange>
        </w:tblPrEx>
        <w:trPr>
          <w:trHeight w:val="188"/>
          <w:jc w:val="center"/>
          <w:trPrChange w:id="23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3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31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2, 25</w:t>
            </w:r>
            <w:r>
              <w:rPr>
                <w:szCs w:val="18"/>
              </w:rPr>
              <w:t>,</w:t>
            </w:r>
          </w:p>
          <w:p>
            <w:pPr>
              <w:pStyle w:val="TAL"/>
            </w:pPr>
          </w:p>
        </w:tc>
        <w:tc>
          <w:tcPr>
            <w:tcW w:w="934" w:type="dxa"/>
            <w:tcBorders>
              <w:top w:val="single" w:sz="4" w:space="0" w:color="auto"/>
              <w:left w:val="nil"/>
              <w:bottom w:val="single" w:sz="4" w:space="0" w:color="auto"/>
              <w:right w:val="single" w:sz="4" w:space="0" w:color="auto"/>
            </w:tcBorders>
            <w:vAlign w:val="center"/>
            <w:tcPrChange w:id="23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324" w:author="Kevin Wang (QMC)" w:date="2021-10-28T09:28:00Z">
            <w:tblPrEx>
              <w:tblW w:w="9826" w:type="dxa"/>
              <w:jc w:val="center"/>
              <w:tblLayout w:type="fixed"/>
            </w:tblPrEx>
          </w:tblPrExChange>
        </w:tblPrEx>
        <w:trPr>
          <w:trHeight w:val="188"/>
          <w:jc w:val="center"/>
          <w:trPrChange w:id="232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32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32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23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334" w:author="Kevin Wang (QMC)" w:date="2021-10-28T09:28:00Z">
            <w:tblPrEx>
              <w:tblW w:w="9826" w:type="dxa"/>
              <w:jc w:val="center"/>
              <w:tblLayout w:type="fixed"/>
            </w:tblPrEx>
          </w:tblPrExChange>
        </w:tblPrEx>
        <w:trPr>
          <w:trHeight w:val="188"/>
          <w:jc w:val="center"/>
          <w:trPrChange w:id="2335"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336"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DC_26_n41</w:t>
            </w:r>
          </w:p>
        </w:tc>
        <w:tc>
          <w:tcPr>
            <w:tcW w:w="2864" w:type="dxa"/>
            <w:tcBorders>
              <w:top w:val="single" w:sz="4" w:space="0" w:color="auto"/>
              <w:left w:val="nil"/>
              <w:bottom w:val="single" w:sz="4" w:space="0" w:color="auto"/>
              <w:right w:val="single" w:sz="4" w:space="0" w:color="auto"/>
            </w:tcBorders>
            <w:vAlign w:val="bottom"/>
            <w:tcPrChange w:id="23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Change w:id="23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44" w:author="Kevin Wang (QMC)" w:date="2021-10-28T09:28:00Z">
            <w:tblPrEx>
              <w:tblW w:w="9826" w:type="dxa"/>
              <w:jc w:val="center"/>
              <w:tblLayout w:type="fixed"/>
            </w:tblPrEx>
          </w:tblPrExChange>
        </w:tblPrEx>
        <w:trPr>
          <w:trHeight w:val="188"/>
          <w:jc w:val="center"/>
          <w:trPrChange w:id="234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4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3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23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23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Change w:id="23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1077" w:type="dxa"/>
            <w:gridSpan w:val="2"/>
            <w:tcBorders>
              <w:top w:val="single" w:sz="4" w:space="0" w:color="auto"/>
              <w:left w:val="nil"/>
              <w:bottom w:val="single" w:sz="4" w:space="0" w:color="auto"/>
              <w:right w:val="single" w:sz="4" w:space="0" w:color="auto"/>
            </w:tcBorders>
            <w:noWrap/>
            <w:vAlign w:val="center"/>
            <w:tcPrChange w:id="23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900" w:type="dxa"/>
            <w:tcBorders>
              <w:top w:val="single" w:sz="4" w:space="0" w:color="auto"/>
              <w:left w:val="nil"/>
              <w:bottom w:val="single" w:sz="4" w:space="0" w:color="auto"/>
              <w:right w:val="single" w:sz="4" w:space="0" w:color="auto"/>
            </w:tcBorders>
            <w:noWrap/>
            <w:vAlign w:val="center"/>
            <w:tcPrChange w:id="23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354" w:author="Kevin Wang (QMC)" w:date="2021-10-28T09:28:00Z">
            <w:tblPrEx>
              <w:tblW w:w="9826" w:type="dxa"/>
              <w:jc w:val="center"/>
              <w:tblLayout w:type="fixed"/>
            </w:tblPrEx>
          </w:tblPrExChange>
        </w:tblPrEx>
        <w:trPr>
          <w:trHeight w:val="188"/>
          <w:jc w:val="center"/>
          <w:trPrChange w:id="235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5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3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3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Change w:id="23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64" w:author="Kevin Wang (QMC)" w:date="2021-10-28T09:28:00Z">
            <w:tblPrEx>
              <w:tblW w:w="9826" w:type="dxa"/>
              <w:jc w:val="center"/>
              <w:tblLayout w:type="fixed"/>
            </w:tblPrEx>
          </w:tblPrExChange>
        </w:tblPrEx>
        <w:trPr>
          <w:trHeight w:val="188"/>
          <w:jc w:val="center"/>
          <w:trPrChange w:id="236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6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3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3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3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3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374" w:author="Kevin Wang (QMC)" w:date="2021-10-28T09:28:00Z">
            <w:tblPrEx>
              <w:tblW w:w="9826" w:type="dxa"/>
              <w:jc w:val="center"/>
              <w:tblLayout w:type="fixed"/>
            </w:tblPrEx>
          </w:tblPrExChange>
        </w:tblPrEx>
        <w:trPr>
          <w:trHeight w:val="188"/>
          <w:jc w:val="center"/>
          <w:trPrChange w:id="237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7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3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3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3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84" w:author="Kevin Wang (QMC)" w:date="2021-10-28T09:28:00Z">
            <w:tblPrEx>
              <w:tblW w:w="9826" w:type="dxa"/>
              <w:jc w:val="center"/>
              <w:tblLayout w:type="fixed"/>
            </w:tblPrEx>
          </w:tblPrExChange>
        </w:tblPrEx>
        <w:trPr>
          <w:trHeight w:val="188"/>
          <w:jc w:val="center"/>
          <w:trPrChange w:id="238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38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Change w:id="238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3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94" w:author="Kevin Wang (QMC)" w:date="2021-10-28T09:28:00Z">
            <w:tblPrEx>
              <w:tblW w:w="9826" w:type="dxa"/>
              <w:jc w:val="center"/>
              <w:tblLayout w:type="fixed"/>
            </w:tblPrEx>
          </w:tblPrExChange>
        </w:tblPrEx>
        <w:trPr>
          <w:trHeight w:val="188"/>
          <w:jc w:val="center"/>
          <w:trPrChange w:id="239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396" w:author="Kevin Wang (QMC)" w:date="2021-10-28T09:28:00Z">
              <w:tcPr>
                <w:tcW w:w="1632" w:type="dxa"/>
                <w:gridSpan w:val="2"/>
                <w:vMerge/>
                <w:tcBorders>
                  <w:left w:val="single" w:sz="4" w:space="0" w:color="auto"/>
                  <w:right w:val="single" w:sz="4" w:space="0" w:color="auto"/>
                </w:tcBorders>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3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Change w:id="23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24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1</w:t>
            </w:r>
          </w:p>
        </w:tc>
        <w:tc>
          <w:tcPr>
            <w:tcW w:w="900" w:type="dxa"/>
            <w:tcBorders>
              <w:top w:val="single" w:sz="4" w:space="0" w:color="auto"/>
              <w:left w:val="nil"/>
              <w:bottom w:val="single" w:sz="4" w:space="0" w:color="auto"/>
              <w:right w:val="single" w:sz="4" w:space="0" w:color="auto"/>
            </w:tcBorders>
            <w:noWrap/>
            <w:vAlign w:val="center"/>
            <w:tcPrChange w:id="24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2</w:t>
            </w:r>
          </w:p>
        </w:tc>
      </w:tr>
      <w:tr>
        <w:tblPrEx>
          <w:tblW w:w="9826" w:type="dxa"/>
          <w:jc w:val="center"/>
          <w:tblLayout w:type="fixed"/>
          <w:tblPrExChange w:id="2404" w:author="Kevin Wang (QMC)" w:date="2021-10-28T09:28:00Z">
            <w:tblPrEx>
              <w:tblW w:w="9826" w:type="dxa"/>
              <w:jc w:val="center"/>
              <w:tblLayout w:type="fixed"/>
            </w:tblPrEx>
          </w:tblPrExChange>
        </w:tblPrEx>
        <w:trPr>
          <w:trHeight w:val="188"/>
          <w:jc w:val="center"/>
          <w:trPrChange w:id="240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06" w:author="Kevin Wang (QMC)" w:date="2021-10-28T09:28:00Z">
              <w:tcPr>
                <w:tcW w:w="1632" w:type="dxa"/>
                <w:gridSpan w:val="2"/>
                <w:vMerge/>
                <w:tcBorders>
                  <w:left w:val="single" w:sz="4" w:space="0" w:color="auto"/>
                  <w:right w:val="single" w:sz="4" w:space="0" w:color="auto"/>
                </w:tcBorders>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40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4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tcBorders>
              <w:top w:val="single" w:sz="4" w:space="0" w:color="auto"/>
              <w:left w:val="nil"/>
              <w:bottom w:val="single" w:sz="4" w:space="0" w:color="auto"/>
              <w:right w:val="single" w:sz="4" w:space="0" w:color="auto"/>
            </w:tcBorders>
            <w:vAlign w:val="center"/>
            <w:tcPrChange w:id="24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4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t>1</w:t>
            </w:r>
          </w:p>
        </w:tc>
        <w:tc>
          <w:tcPr>
            <w:tcW w:w="900" w:type="dxa"/>
            <w:tcBorders>
              <w:top w:val="single" w:sz="4" w:space="0" w:color="auto"/>
              <w:left w:val="nil"/>
              <w:bottom w:val="single" w:sz="4" w:space="0" w:color="auto"/>
              <w:right w:val="single" w:sz="4" w:space="0" w:color="auto"/>
            </w:tcBorders>
            <w:noWrap/>
            <w:vAlign w:val="center"/>
            <w:tcPrChange w:id="24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14" w:author="Kevin Wang (QMC)" w:date="2021-10-28T09:28:00Z">
            <w:tblPrEx>
              <w:tblW w:w="9826" w:type="dxa"/>
              <w:jc w:val="center"/>
              <w:tblLayout w:type="fixed"/>
            </w:tblPrEx>
          </w:tblPrExChange>
        </w:tblPrEx>
        <w:trPr>
          <w:trHeight w:val="188"/>
          <w:jc w:val="center"/>
          <w:trPrChange w:id="241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16" w:author="Kevin Wang (QMC)" w:date="2021-10-28T09:28:00Z">
              <w:tcPr>
                <w:tcW w:w="1632" w:type="dxa"/>
                <w:gridSpan w:val="2"/>
                <w:vMerge/>
                <w:tcBorders>
                  <w:left w:val="single" w:sz="4" w:space="0" w:color="auto"/>
                  <w:right w:val="single" w:sz="4" w:space="0" w:color="auto"/>
                </w:tcBorders>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41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4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4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24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t>1</w:t>
            </w:r>
          </w:p>
        </w:tc>
        <w:tc>
          <w:tcPr>
            <w:tcW w:w="900" w:type="dxa"/>
            <w:tcBorders>
              <w:top w:val="single" w:sz="4" w:space="0" w:color="auto"/>
              <w:left w:val="nil"/>
              <w:bottom w:val="single" w:sz="4" w:space="0" w:color="auto"/>
              <w:right w:val="single" w:sz="4" w:space="0" w:color="auto"/>
            </w:tcBorders>
            <w:noWrap/>
            <w:vAlign w:val="center"/>
            <w:tcPrChange w:id="24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424" w:author="Kevin Wang (QMC)" w:date="2021-10-28T09:28:00Z">
            <w:tblPrEx>
              <w:tblW w:w="9826" w:type="dxa"/>
              <w:jc w:val="center"/>
              <w:tblLayout w:type="fixed"/>
            </w:tblPrEx>
          </w:tblPrExChange>
        </w:tblPrEx>
        <w:trPr>
          <w:trHeight w:val="188"/>
          <w:jc w:val="center"/>
          <w:trPrChange w:id="242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2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2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4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Change w:id="24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24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Change w:id="24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4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4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34" w:author="Kevin Wang (QMC)" w:date="2021-10-28T09:28:00Z">
            <w:tblPrEx>
              <w:tblW w:w="9826" w:type="dxa"/>
              <w:jc w:val="center"/>
              <w:tblLayout w:type="fixed"/>
            </w:tblPrEx>
          </w:tblPrExChange>
        </w:tblPrEx>
        <w:trPr>
          <w:trHeight w:val="188"/>
          <w:jc w:val="center"/>
          <w:trPrChange w:id="24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Change w:id="243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Change w:id="24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Change w:id="24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4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1077" w:type="dxa"/>
            <w:gridSpan w:val="2"/>
            <w:tcBorders>
              <w:top w:val="single" w:sz="4" w:space="0" w:color="auto"/>
              <w:left w:val="nil"/>
              <w:bottom w:val="single" w:sz="4" w:space="0" w:color="auto"/>
              <w:right w:val="single" w:sz="4" w:space="0" w:color="auto"/>
            </w:tcBorders>
            <w:noWrap/>
            <w:vAlign w:val="center"/>
            <w:tcPrChange w:id="24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900" w:type="dxa"/>
            <w:tcBorders>
              <w:top w:val="single" w:sz="4" w:space="0" w:color="auto"/>
              <w:left w:val="nil"/>
              <w:bottom w:val="single" w:sz="4" w:space="0" w:color="auto"/>
              <w:right w:val="single" w:sz="4" w:space="0" w:color="auto"/>
            </w:tcBorders>
            <w:noWrap/>
            <w:vAlign w:val="center"/>
            <w:tcPrChange w:id="24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w:t>
            </w:r>
          </w:p>
        </w:tc>
      </w:tr>
      <w:tr>
        <w:tblPrEx>
          <w:tblW w:w="9826" w:type="dxa"/>
          <w:jc w:val="center"/>
          <w:tblLayout w:type="fixed"/>
          <w:tblPrExChange w:id="2444" w:author="Kevin Wang (QMC)" w:date="2021-10-28T09:28:00Z">
            <w:tblPrEx>
              <w:tblW w:w="9826" w:type="dxa"/>
              <w:jc w:val="center"/>
              <w:tblLayout w:type="fixed"/>
            </w:tblPrEx>
          </w:tblPrExChange>
        </w:tblPrEx>
        <w:trPr>
          <w:trHeight w:val="188"/>
          <w:jc w:val="center"/>
          <w:trPrChange w:id="244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4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4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Change w:id="24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24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Change w:id="24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4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4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454" w:author="Kevin Wang (QMC)" w:date="2021-10-28T09:28:00Z">
            <w:tblPrEx>
              <w:tblW w:w="9826" w:type="dxa"/>
              <w:jc w:val="center"/>
              <w:tblLayout w:type="fixed"/>
            </w:tblPrEx>
          </w:tblPrExChange>
        </w:tblPrEx>
        <w:trPr>
          <w:trHeight w:val="188"/>
          <w:jc w:val="center"/>
          <w:trPrChange w:id="245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5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4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Change w:id="24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24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Change w:id="24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4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4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64" w:author="Kevin Wang (QMC)" w:date="2021-10-28T09:28:00Z">
            <w:tblPrEx>
              <w:tblW w:w="9826" w:type="dxa"/>
              <w:jc w:val="center"/>
              <w:tblLayout w:type="fixed"/>
            </w:tblPrEx>
          </w:tblPrExChange>
        </w:tblPrEx>
        <w:trPr>
          <w:trHeight w:val="188"/>
          <w:jc w:val="center"/>
          <w:trPrChange w:id="246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46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DC_26_n78</w:t>
            </w:r>
          </w:p>
        </w:tc>
        <w:tc>
          <w:tcPr>
            <w:tcW w:w="2864" w:type="dxa"/>
            <w:tcBorders>
              <w:top w:val="single" w:sz="4" w:space="0" w:color="auto"/>
              <w:left w:val="nil"/>
              <w:bottom w:val="single" w:sz="4" w:space="0" w:color="auto"/>
              <w:right w:val="single" w:sz="4" w:space="0" w:color="auto"/>
            </w:tcBorders>
            <w:vAlign w:val="bottom"/>
            <w:tcPrChange w:id="246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4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4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4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74" w:author="Kevin Wang (QMC)" w:date="2021-10-28T09:28:00Z">
            <w:tblPrEx>
              <w:tblW w:w="9826" w:type="dxa"/>
              <w:jc w:val="center"/>
              <w:tblLayout w:type="fixed"/>
            </w:tblPrEx>
          </w:tblPrExChange>
        </w:tblPrEx>
        <w:trPr>
          <w:trHeight w:val="188"/>
          <w:jc w:val="center"/>
          <w:trPrChange w:id="247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7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7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Change w:id="24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4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4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484" w:author="Kevin Wang (QMC)" w:date="2021-10-28T09:28:00Z">
            <w:tblPrEx>
              <w:tblW w:w="9826" w:type="dxa"/>
              <w:jc w:val="center"/>
              <w:tblLayout w:type="fixed"/>
            </w:tblPrEx>
          </w:tblPrExChange>
        </w:tblPrEx>
        <w:trPr>
          <w:trHeight w:val="188"/>
          <w:jc w:val="center"/>
          <w:trPrChange w:id="248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8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8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4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tcBorders>
              <w:top w:val="single" w:sz="4" w:space="0" w:color="auto"/>
              <w:left w:val="nil"/>
              <w:bottom w:val="single" w:sz="4" w:space="0" w:color="auto"/>
              <w:right w:val="single" w:sz="4" w:space="0" w:color="auto"/>
            </w:tcBorders>
            <w:vAlign w:val="center"/>
            <w:tcPrChange w:id="24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4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4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94" w:author="Kevin Wang (QMC)" w:date="2021-10-28T09:28:00Z">
            <w:tblPrEx>
              <w:tblW w:w="9826" w:type="dxa"/>
              <w:jc w:val="center"/>
              <w:tblLayout w:type="fixed"/>
            </w:tblPrEx>
          </w:tblPrExChange>
        </w:tblPrEx>
        <w:trPr>
          <w:trHeight w:val="188"/>
          <w:jc w:val="center"/>
          <w:trPrChange w:id="249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9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9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4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5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5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504" w:author="Kevin Wang (QMC)" w:date="2021-10-28T09:28:00Z">
            <w:tblPrEx>
              <w:tblW w:w="9826" w:type="dxa"/>
              <w:jc w:val="center"/>
              <w:tblLayout w:type="fixed"/>
            </w:tblPrEx>
          </w:tblPrExChange>
        </w:tblPrEx>
        <w:trPr>
          <w:trHeight w:val="188"/>
          <w:jc w:val="center"/>
          <w:trPrChange w:id="25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0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5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5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14" w:author="Kevin Wang (QMC)" w:date="2021-10-28T09:28:00Z">
            <w:tblPrEx>
              <w:tblW w:w="9826" w:type="dxa"/>
              <w:jc w:val="center"/>
              <w:tblLayout w:type="fixed"/>
            </w:tblPrEx>
          </w:tblPrExChange>
        </w:tblPrEx>
        <w:trPr>
          <w:trHeight w:val="188"/>
          <w:jc w:val="center"/>
          <w:trPrChange w:id="25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1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51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5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5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5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5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5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524" w:author="Kevin Wang (QMC)" w:date="2021-10-28T09:28:00Z">
            <w:tblPrEx>
              <w:tblW w:w="9826" w:type="dxa"/>
              <w:jc w:val="center"/>
              <w:tblLayout w:type="fixed"/>
            </w:tblPrEx>
          </w:tblPrExChange>
        </w:tblPrEx>
        <w:trPr>
          <w:trHeight w:val="188"/>
          <w:jc w:val="center"/>
          <w:trPrChange w:id="252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2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2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5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5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534" w:author="Kevin Wang (QMC)" w:date="2021-10-28T09:28:00Z">
            <w:tblPrEx>
              <w:tblW w:w="9826" w:type="dxa"/>
              <w:jc w:val="center"/>
              <w:tblLayout w:type="fixed"/>
            </w:tblPrEx>
          </w:tblPrExChange>
        </w:tblPrEx>
        <w:trPr>
          <w:trHeight w:val="188"/>
          <w:jc w:val="center"/>
          <w:trPrChange w:id="25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5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5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44" w:author="Kevin Wang (QMC)" w:date="2021-10-28T09:28:00Z">
            <w:tblPrEx>
              <w:tblW w:w="9826" w:type="dxa"/>
              <w:jc w:val="center"/>
              <w:tblLayout w:type="fixed"/>
            </w:tblPrEx>
          </w:tblPrExChange>
        </w:tblPrEx>
        <w:trPr>
          <w:trHeight w:val="188"/>
          <w:jc w:val="center"/>
          <w:trPrChange w:id="254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54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DC_26_n79</w:t>
            </w:r>
          </w:p>
        </w:tc>
        <w:tc>
          <w:tcPr>
            <w:tcW w:w="2864" w:type="dxa"/>
            <w:tcBorders>
              <w:top w:val="single" w:sz="4" w:space="0" w:color="auto"/>
              <w:left w:val="nil"/>
              <w:bottom w:val="single" w:sz="4" w:space="0" w:color="auto"/>
              <w:right w:val="single" w:sz="4" w:space="0" w:color="auto"/>
            </w:tcBorders>
            <w:vAlign w:val="bottom"/>
            <w:tcPrChange w:id="25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5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54" w:author="Kevin Wang (QMC)" w:date="2021-10-28T09:28:00Z">
            <w:tblPrEx>
              <w:tblW w:w="9826" w:type="dxa"/>
              <w:jc w:val="center"/>
              <w:tblLayout w:type="fixed"/>
            </w:tblPrEx>
          </w:tblPrExChange>
        </w:tblPrEx>
        <w:trPr>
          <w:trHeight w:val="188"/>
          <w:jc w:val="center"/>
          <w:trPrChange w:id="2555"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556"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Change w:id="25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5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5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2</w:t>
            </w:r>
          </w:p>
        </w:tc>
      </w:tr>
      <w:tr>
        <w:tblPrEx>
          <w:tblW w:w="9826" w:type="dxa"/>
          <w:jc w:val="center"/>
          <w:tblLayout w:type="fixed"/>
          <w:tblPrExChange w:id="2564" w:author="Kevin Wang (QMC)" w:date="2021-10-28T09:28:00Z">
            <w:tblPrEx>
              <w:tblW w:w="9826" w:type="dxa"/>
              <w:jc w:val="center"/>
              <w:tblLayout w:type="fixed"/>
            </w:tblPrEx>
          </w:tblPrExChange>
        </w:tblPrEx>
        <w:trPr>
          <w:trHeight w:val="188"/>
          <w:jc w:val="center"/>
          <w:trPrChange w:id="2565"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566"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6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5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tcBorders>
              <w:top w:val="single" w:sz="4" w:space="0" w:color="auto"/>
              <w:left w:val="nil"/>
              <w:bottom w:val="single" w:sz="4" w:space="0" w:color="auto"/>
              <w:right w:val="single" w:sz="4" w:space="0" w:color="auto"/>
            </w:tcBorders>
            <w:vAlign w:val="center"/>
            <w:tcPrChange w:id="25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74" w:author="Kevin Wang (QMC)" w:date="2021-10-28T09:28:00Z">
            <w:tblPrEx>
              <w:tblW w:w="9826" w:type="dxa"/>
              <w:jc w:val="center"/>
              <w:tblLayout w:type="fixed"/>
            </w:tblPrEx>
          </w:tblPrExChange>
        </w:tblPrEx>
        <w:trPr>
          <w:trHeight w:val="188"/>
          <w:jc w:val="center"/>
          <w:trPrChange w:id="2575"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576"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7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5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5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5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584" w:author="Kevin Wang (QMC)" w:date="2021-10-28T09:28:00Z">
            <w:tblPrEx>
              <w:tblW w:w="9826" w:type="dxa"/>
              <w:jc w:val="center"/>
              <w:tblLayout w:type="fixed"/>
            </w:tblPrEx>
          </w:tblPrExChange>
        </w:tblPrEx>
        <w:trPr>
          <w:trHeight w:val="188"/>
          <w:jc w:val="center"/>
          <w:trPrChange w:id="25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8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5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5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94" w:author="Kevin Wang (QMC)" w:date="2021-10-28T09:28:00Z">
            <w:tblPrEx>
              <w:tblW w:w="9826" w:type="dxa"/>
              <w:jc w:val="center"/>
              <w:tblLayout w:type="fixed"/>
            </w:tblPrEx>
          </w:tblPrExChange>
        </w:tblPrEx>
        <w:trPr>
          <w:trHeight w:val="188"/>
          <w:jc w:val="center"/>
          <w:trPrChange w:id="25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9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59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5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6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6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6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6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604" w:author="Kevin Wang (QMC)" w:date="2021-10-28T09:28:00Z">
            <w:tblPrEx>
              <w:tblW w:w="9826" w:type="dxa"/>
              <w:jc w:val="center"/>
              <w:tblLayout w:type="fixed"/>
            </w:tblPrEx>
          </w:tblPrExChange>
        </w:tblPrEx>
        <w:trPr>
          <w:trHeight w:val="188"/>
          <w:jc w:val="center"/>
          <w:trPrChange w:id="26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6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60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6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6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6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6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6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614" w:author="Kevin Wang (QMC)" w:date="2021-10-28T09:28:00Z">
            <w:tblPrEx>
              <w:tblW w:w="9826" w:type="dxa"/>
              <w:jc w:val="center"/>
              <w:tblLayout w:type="fixed"/>
            </w:tblPrEx>
          </w:tblPrExChange>
        </w:tblPrEx>
        <w:trPr>
          <w:trHeight w:val="188"/>
          <w:jc w:val="center"/>
          <w:trPrChange w:id="261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1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61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6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6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6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6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6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624" w:author="Kevin Wang (QMC)" w:date="2021-10-28T09:28:00Z">
            <w:tblPrEx>
              <w:tblW w:w="9826" w:type="dxa"/>
              <w:jc w:val="center"/>
              <w:tblLayout w:type="fixed"/>
            </w:tblPrEx>
          </w:tblPrExChange>
        </w:tblPrEx>
        <w:trPr>
          <w:trHeight w:val="188"/>
          <w:jc w:val="center"/>
          <w:trPrChange w:id="2625"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26"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rPr>
                <w:lang w:eastAsia="ja-JP"/>
              </w:rPr>
              <w:lastRenderedPageBreak/>
              <w:t>DC_28_n3</w:t>
            </w:r>
          </w:p>
        </w:tc>
        <w:tc>
          <w:tcPr>
            <w:tcW w:w="2864" w:type="dxa"/>
            <w:tcBorders>
              <w:top w:val="single" w:sz="4" w:space="0" w:color="auto"/>
              <w:left w:val="nil"/>
              <w:bottom w:val="single" w:sz="4" w:space="0" w:color="auto"/>
              <w:right w:val="single" w:sz="4" w:space="0" w:color="auto"/>
            </w:tcBorders>
            <w:tcPrChange w:id="262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 22, 42, 43, 50, 51,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Change w:id="26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3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3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3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2634" w:author="Kevin Wang (QMC)" w:date="2021-10-28T09:28:00Z">
            <w:tblPrEx>
              <w:tblW w:w="9826" w:type="dxa"/>
              <w:jc w:val="center"/>
              <w:tblLayout w:type="fixed"/>
            </w:tblPrEx>
          </w:tblPrExChange>
        </w:tblPrEx>
        <w:trPr>
          <w:trHeight w:val="188"/>
          <w:jc w:val="center"/>
          <w:trPrChange w:id="263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3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3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6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4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4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4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9, 11</w:t>
            </w:r>
          </w:p>
        </w:tc>
      </w:tr>
      <w:tr>
        <w:tblPrEx>
          <w:tblW w:w="9826" w:type="dxa"/>
          <w:jc w:val="center"/>
          <w:tblLayout w:type="fixed"/>
          <w:tblPrExChange w:id="2644" w:author="Kevin Wang (QMC)" w:date="2021-10-28T09:28:00Z">
            <w:tblPrEx>
              <w:tblW w:w="9826" w:type="dxa"/>
              <w:jc w:val="center"/>
              <w:tblLayout w:type="fixed"/>
            </w:tblPrEx>
          </w:tblPrExChange>
        </w:tblPrEx>
        <w:trPr>
          <w:trHeight w:val="188"/>
          <w:jc w:val="center"/>
          <w:trPrChange w:id="264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4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4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3, 5, 7, 8, 18, 19, 20, 26, 27, 31, 34, 38, 40, 41, 72, 73</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Change w:id="26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5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5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5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2654" w:author="Kevin Wang (QMC)" w:date="2021-10-28T09:28:00Z">
            <w:tblPrEx>
              <w:tblW w:w="9826" w:type="dxa"/>
              <w:jc w:val="center"/>
              <w:tblLayout w:type="fixed"/>
            </w:tblPrEx>
          </w:tblPrExChange>
        </w:tblPrEx>
        <w:trPr>
          <w:trHeight w:val="188"/>
          <w:jc w:val="center"/>
          <w:trPrChange w:id="265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5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5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6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6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6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6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9, 10</w:t>
            </w:r>
          </w:p>
        </w:tc>
      </w:tr>
      <w:tr>
        <w:tblPrEx>
          <w:tblW w:w="9826" w:type="dxa"/>
          <w:jc w:val="center"/>
          <w:tblLayout w:type="fixed"/>
          <w:tblPrExChange w:id="2664" w:author="Kevin Wang (QMC)" w:date="2021-10-28T09:28:00Z">
            <w:tblPrEx>
              <w:tblW w:w="9826" w:type="dxa"/>
              <w:jc w:val="center"/>
              <w:tblLayout w:type="fixed"/>
            </w:tblPrEx>
          </w:tblPrExChange>
        </w:tblPrEx>
        <w:trPr>
          <w:trHeight w:val="188"/>
          <w:jc w:val="center"/>
          <w:trPrChange w:id="266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6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6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6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470</w:t>
            </w:r>
          </w:p>
        </w:tc>
        <w:tc>
          <w:tcPr>
            <w:tcW w:w="310" w:type="dxa"/>
            <w:tcBorders>
              <w:top w:val="single" w:sz="4" w:space="0" w:color="auto"/>
              <w:left w:val="nil"/>
              <w:bottom w:val="single" w:sz="4" w:space="0" w:color="auto"/>
              <w:right w:val="single" w:sz="4" w:space="0" w:color="auto"/>
            </w:tcBorders>
            <w:tcPrChange w:id="2669"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670"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710</w:t>
            </w:r>
          </w:p>
        </w:tc>
        <w:tc>
          <w:tcPr>
            <w:tcW w:w="1172" w:type="dxa"/>
            <w:tcBorders>
              <w:top w:val="single" w:sz="4" w:space="0" w:color="auto"/>
              <w:left w:val="nil"/>
              <w:bottom w:val="single" w:sz="4" w:space="0" w:color="auto"/>
              <w:right w:val="single" w:sz="4" w:space="0" w:color="auto"/>
            </w:tcBorders>
            <w:tcPrChange w:id="267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tcPrChange w:id="267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6</w:t>
            </w:r>
          </w:p>
        </w:tc>
        <w:tc>
          <w:tcPr>
            <w:tcW w:w="900" w:type="dxa"/>
            <w:tcBorders>
              <w:top w:val="single" w:sz="4" w:space="0" w:color="auto"/>
              <w:left w:val="nil"/>
              <w:bottom w:val="single" w:sz="4" w:space="0" w:color="auto"/>
              <w:right w:val="single" w:sz="4" w:space="0" w:color="auto"/>
            </w:tcBorders>
            <w:noWrap/>
            <w:tcPrChange w:id="267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826" w:type="dxa"/>
          <w:jc w:val="center"/>
          <w:tblLayout w:type="fixed"/>
          <w:tblPrExChange w:id="2674" w:author="Kevin Wang (QMC)" w:date="2021-10-28T09:28:00Z">
            <w:tblPrEx>
              <w:tblW w:w="9826" w:type="dxa"/>
              <w:jc w:val="center"/>
              <w:tblLayout w:type="fixed"/>
            </w:tblPrEx>
          </w:tblPrExChange>
        </w:tblPrEx>
        <w:trPr>
          <w:trHeight w:val="188"/>
          <w:jc w:val="center"/>
          <w:trPrChange w:id="267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7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7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7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758</w:t>
            </w:r>
          </w:p>
        </w:tc>
        <w:tc>
          <w:tcPr>
            <w:tcW w:w="310" w:type="dxa"/>
            <w:tcBorders>
              <w:top w:val="single" w:sz="4" w:space="0" w:color="auto"/>
              <w:left w:val="nil"/>
              <w:bottom w:val="single" w:sz="4" w:space="0" w:color="auto"/>
              <w:right w:val="single" w:sz="4" w:space="0" w:color="auto"/>
            </w:tcBorders>
            <w:tcPrChange w:id="2679"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680"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773</w:t>
            </w:r>
          </w:p>
        </w:tc>
        <w:tc>
          <w:tcPr>
            <w:tcW w:w="1172" w:type="dxa"/>
            <w:tcBorders>
              <w:top w:val="single" w:sz="4" w:space="0" w:color="auto"/>
              <w:left w:val="nil"/>
              <w:bottom w:val="single" w:sz="4" w:space="0" w:color="auto"/>
              <w:right w:val="single" w:sz="4" w:space="0" w:color="auto"/>
            </w:tcBorders>
            <w:tcPrChange w:id="268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tcPrChange w:id="268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8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2684" w:author="Kevin Wang (QMC)" w:date="2021-10-28T09:28:00Z">
            <w:tblPrEx>
              <w:tblW w:w="9826" w:type="dxa"/>
              <w:jc w:val="center"/>
              <w:tblLayout w:type="fixed"/>
            </w:tblPrEx>
          </w:tblPrExChange>
        </w:tblPrEx>
        <w:trPr>
          <w:trHeight w:val="188"/>
          <w:jc w:val="center"/>
          <w:trPrChange w:id="268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8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8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8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773</w:t>
            </w:r>
          </w:p>
        </w:tc>
        <w:tc>
          <w:tcPr>
            <w:tcW w:w="310" w:type="dxa"/>
            <w:tcBorders>
              <w:top w:val="single" w:sz="4" w:space="0" w:color="auto"/>
              <w:left w:val="nil"/>
              <w:bottom w:val="single" w:sz="4" w:space="0" w:color="auto"/>
              <w:right w:val="single" w:sz="4" w:space="0" w:color="auto"/>
            </w:tcBorders>
            <w:tcPrChange w:id="2689"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690"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803</w:t>
            </w:r>
          </w:p>
        </w:tc>
        <w:tc>
          <w:tcPr>
            <w:tcW w:w="1172" w:type="dxa"/>
            <w:tcBorders>
              <w:top w:val="single" w:sz="4" w:space="0" w:color="auto"/>
              <w:left w:val="nil"/>
              <w:bottom w:val="single" w:sz="4" w:space="0" w:color="auto"/>
              <w:right w:val="single" w:sz="4" w:space="0" w:color="auto"/>
            </w:tcBorders>
            <w:tcPrChange w:id="269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9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9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2694" w:author="Kevin Wang (QMC)" w:date="2021-10-28T09:28:00Z">
            <w:tblPrEx>
              <w:tblW w:w="9826" w:type="dxa"/>
              <w:jc w:val="center"/>
              <w:tblLayout w:type="fixed"/>
            </w:tblPrEx>
          </w:tblPrExChange>
        </w:tblPrEx>
        <w:trPr>
          <w:trHeight w:val="188"/>
          <w:jc w:val="center"/>
          <w:trPrChange w:id="269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9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9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9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1884.5</w:t>
            </w:r>
          </w:p>
        </w:tc>
        <w:tc>
          <w:tcPr>
            <w:tcW w:w="310" w:type="dxa"/>
            <w:tcBorders>
              <w:top w:val="single" w:sz="4" w:space="0" w:color="auto"/>
              <w:left w:val="nil"/>
              <w:bottom w:val="single" w:sz="4" w:space="0" w:color="auto"/>
              <w:right w:val="single" w:sz="4" w:space="0" w:color="auto"/>
            </w:tcBorders>
            <w:tcPrChange w:id="2699"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700"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1915.7</w:t>
            </w:r>
          </w:p>
        </w:tc>
        <w:tc>
          <w:tcPr>
            <w:tcW w:w="1172" w:type="dxa"/>
            <w:tcBorders>
              <w:top w:val="single" w:sz="4" w:space="0" w:color="auto"/>
              <w:left w:val="nil"/>
              <w:bottom w:val="single" w:sz="4" w:space="0" w:color="auto"/>
              <w:right w:val="single" w:sz="4" w:space="0" w:color="auto"/>
            </w:tcBorders>
            <w:tcPrChange w:id="270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tcPrChange w:id="270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0.3</w:t>
            </w:r>
          </w:p>
        </w:tc>
        <w:tc>
          <w:tcPr>
            <w:tcW w:w="900" w:type="dxa"/>
            <w:tcBorders>
              <w:top w:val="single" w:sz="4" w:space="0" w:color="auto"/>
              <w:left w:val="nil"/>
              <w:bottom w:val="single" w:sz="4" w:space="0" w:color="auto"/>
              <w:right w:val="single" w:sz="4" w:space="0" w:color="auto"/>
            </w:tcBorders>
            <w:noWrap/>
            <w:tcPrChange w:id="270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3, 9</w:t>
            </w:r>
          </w:p>
        </w:tc>
      </w:tr>
      <w:tr>
        <w:tblPrEx>
          <w:tblW w:w="9826" w:type="dxa"/>
          <w:jc w:val="center"/>
          <w:tblLayout w:type="fixed"/>
          <w:tblPrExChange w:id="2704" w:author="Kevin Wang (QMC)" w:date="2021-10-28T09:28:00Z">
            <w:tblPrEx>
              <w:tblW w:w="9826" w:type="dxa"/>
              <w:jc w:val="center"/>
              <w:tblLayout w:type="fixed"/>
            </w:tblPrEx>
          </w:tblPrExChange>
        </w:tblPrEx>
        <w:trPr>
          <w:trHeight w:val="188"/>
          <w:jc w:val="center"/>
          <w:trPrChange w:id="2705"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2706" w:author="Kevin Wang (QMC)" w:date="2021-10-28T09:28:00Z">
              <w:tcPr>
                <w:tcW w:w="1632" w:type="dxa"/>
                <w:gridSpan w:val="2"/>
                <w:vMerge w:val="restart"/>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7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p>
        </w:tc>
        <w:tc>
          <w:tcPr>
            <w:tcW w:w="934" w:type="dxa"/>
            <w:tcBorders>
              <w:top w:val="single" w:sz="4" w:space="0" w:color="auto"/>
              <w:left w:val="nil"/>
              <w:bottom w:val="single" w:sz="4" w:space="0" w:color="auto"/>
              <w:right w:val="single" w:sz="4" w:space="0" w:color="auto"/>
            </w:tcBorders>
            <w:vAlign w:val="center"/>
            <w:tcPrChange w:id="27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310" w:type="dxa"/>
            <w:tcBorders>
              <w:top w:val="single" w:sz="4" w:space="0" w:color="auto"/>
              <w:left w:val="nil"/>
              <w:bottom w:val="single" w:sz="4" w:space="0" w:color="auto"/>
              <w:right w:val="single" w:sz="4" w:space="0" w:color="auto"/>
            </w:tcBorders>
            <w:vAlign w:val="center"/>
            <w:tcPrChange w:id="27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Change w:id="27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Change w:id="27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077" w:type="dxa"/>
            <w:gridSpan w:val="2"/>
            <w:tcBorders>
              <w:top w:val="single" w:sz="4" w:space="0" w:color="auto"/>
              <w:left w:val="nil"/>
              <w:bottom w:val="single" w:sz="4" w:space="0" w:color="auto"/>
              <w:right w:val="single" w:sz="4" w:space="0" w:color="auto"/>
            </w:tcBorders>
            <w:noWrap/>
            <w:vAlign w:val="center"/>
            <w:tcPrChange w:id="27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c>
          <w:tcPr>
            <w:tcW w:w="900" w:type="dxa"/>
            <w:tcBorders>
              <w:top w:val="single" w:sz="4" w:space="0" w:color="auto"/>
              <w:left w:val="nil"/>
              <w:bottom w:val="single" w:sz="4" w:space="0" w:color="auto"/>
              <w:right w:val="single" w:sz="4" w:space="0" w:color="auto"/>
            </w:tcBorders>
            <w:noWrap/>
            <w:vAlign w:val="center"/>
            <w:tcPrChange w:id="27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2714" w:author="Kevin Wang (QMC)" w:date="2021-10-28T09:28:00Z">
            <w:tblPrEx>
              <w:tblW w:w="9826" w:type="dxa"/>
              <w:jc w:val="center"/>
              <w:tblLayout w:type="fixed"/>
            </w:tblPrEx>
          </w:tblPrExChange>
        </w:tblPrEx>
        <w:trPr>
          <w:trHeight w:val="188"/>
          <w:jc w:val="center"/>
          <w:trPrChange w:id="271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71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7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p>
        </w:tc>
        <w:tc>
          <w:tcPr>
            <w:tcW w:w="934" w:type="dxa"/>
            <w:tcBorders>
              <w:top w:val="single" w:sz="4" w:space="0" w:color="auto"/>
              <w:left w:val="nil"/>
              <w:bottom w:val="single" w:sz="4" w:space="0" w:color="auto"/>
              <w:right w:val="single" w:sz="4" w:space="0" w:color="auto"/>
            </w:tcBorders>
            <w:vAlign w:val="center"/>
            <w:tcPrChange w:id="27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310" w:type="dxa"/>
            <w:tcBorders>
              <w:top w:val="single" w:sz="4" w:space="0" w:color="auto"/>
              <w:left w:val="nil"/>
              <w:bottom w:val="single" w:sz="4" w:space="0" w:color="auto"/>
              <w:right w:val="single" w:sz="4" w:space="0" w:color="auto"/>
            </w:tcBorders>
            <w:vAlign w:val="center"/>
            <w:tcPrChange w:id="27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Change w:id="27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Change w:id="27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077" w:type="dxa"/>
            <w:gridSpan w:val="2"/>
            <w:tcBorders>
              <w:top w:val="single" w:sz="4" w:space="0" w:color="auto"/>
              <w:left w:val="nil"/>
              <w:bottom w:val="single" w:sz="4" w:space="0" w:color="auto"/>
              <w:right w:val="single" w:sz="4" w:space="0" w:color="auto"/>
            </w:tcBorders>
            <w:noWrap/>
            <w:vAlign w:val="center"/>
            <w:tcPrChange w:id="27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c>
          <w:tcPr>
            <w:tcW w:w="900" w:type="dxa"/>
            <w:tcBorders>
              <w:top w:val="single" w:sz="4" w:space="0" w:color="auto"/>
              <w:left w:val="nil"/>
              <w:bottom w:val="single" w:sz="4" w:space="0" w:color="auto"/>
              <w:right w:val="single" w:sz="4" w:space="0" w:color="auto"/>
            </w:tcBorders>
            <w:noWrap/>
            <w:vAlign w:val="center"/>
            <w:tcPrChange w:id="27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2724" w:author="Kevin Wang (QMC)" w:date="2021-10-28T09:28:00Z">
            <w:tblPrEx>
              <w:tblW w:w="9826" w:type="dxa"/>
              <w:jc w:val="center"/>
              <w:tblLayout w:type="fixed"/>
            </w:tblPrEx>
          </w:tblPrExChange>
        </w:tblPrEx>
        <w:trPr>
          <w:trHeight w:val="188"/>
          <w:jc w:val="center"/>
          <w:trPrChange w:id="272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72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DC_28_n77</w:t>
            </w:r>
          </w:p>
        </w:tc>
        <w:tc>
          <w:tcPr>
            <w:tcW w:w="2864" w:type="dxa"/>
            <w:tcBorders>
              <w:top w:val="single" w:sz="4" w:space="0" w:color="auto"/>
              <w:left w:val="nil"/>
              <w:bottom w:val="single" w:sz="4" w:space="0" w:color="auto"/>
              <w:right w:val="single" w:sz="4" w:space="0" w:color="auto"/>
            </w:tcBorders>
            <w:vAlign w:val="center"/>
            <w:tcPrChange w:id="27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27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734" w:author="Kevin Wang (QMC)" w:date="2021-10-28T09:28:00Z">
            <w:tblPrEx>
              <w:tblW w:w="9826" w:type="dxa"/>
              <w:jc w:val="center"/>
              <w:tblLayout w:type="fixed"/>
            </w:tblPrEx>
          </w:tblPrExChange>
        </w:tblPrEx>
        <w:trPr>
          <w:trHeight w:val="188"/>
          <w:jc w:val="center"/>
          <w:trPrChange w:id="27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Change w:id="27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744" w:author="Kevin Wang (QMC)" w:date="2021-10-28T09:28:00Z">
            <w:tblPrEx>
              <w:tblW w:w="9826" w:type="dxa"/>
              <w:jc w:val="center"/>
              <w:tblLayout w:type="fixed"/>
            </w:tblPrEx>
          </w:tblPrExChange>
        </w:tblPrEx>
        <w:trPr>
          <w:trHeight w:val="188"/>
          <w:jc w:val="center"/>
          <w:trPrChange w:id="274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4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7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2754" w:author="Kevin Wang (QMC)" w:date="2021-10-28T09:28:00Z">
            <w:tblPrEx>
              <w:tblW w:w="9826" w:type="dxa"/>
              <w:jc w:val="center"/>
              <w:tblLayout w:type="fixed"/>
            </w:tblPrEx>
          </w:tblPrExChange>
        </w:tblPrEx>
        <w:trPr>
          <w:trHeight w:val="188"/>
          <w:jc w:val="center"/>
          <w:trPrChange w:id="275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5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7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2764" w:author="Kevin Wang (QMC)" w:date="2021-10-28T09:28:00Z">
            <w:tblPrEx>
              <w:tblW w:w="9826" w:type="dxa"/>
              <w:jc w:val="center"/>
              <w:tblLayout w:type="fixed"/>
            </w:tblPrEx>
          </w:tblPrExChange>
        </w:tblPrEx>
        <w:trPr>
          <w:trHeight w:val="188"/>
          <w:jc w:val="center"/>
          <w:trPrChange w:id="276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6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7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27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vAlign w:val="center"/>
            <w:tcPrChange w:id="27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vAlign w:val="center"/>
            <w:tcPrChange w:id="27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774" w:author="Kevin Wang (QMC)" w:date="2021-10-28T09:28:00Z">
            <w:tblPrEx>
              <w:tblW w:w="9826" w:type="dxa"/>
              <w:jc w:val="center"/>
              <w:tblLayout w:type="fixed"/>
            </w:tblPrEx>
          </w:tblPrExChange>
        </w:tblPrEx>
        <w:trPr>
          <w:trHeight w:val="188"/>
          <w:jc w:val="center"/>
          <w:trPrChange w:id="277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7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7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27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7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784" w:author="Kevin Wang (QMC)" w:date="2021-10-28T09:28:00Z">
            <w:tblPrEx>
              <w:tblW w:w="9826" w:type="dxa"/>
              <w:jc w:val="center"/>
              <w:tblLayout w:type="fixed"/>
            </w:tblPrEx>
          </w:tblPrExChange>
        </w:tblPrEx>
        <w:trPr>
          <w:trHeight w:val="188"/>
          <w:jc w:val="center"/>
          <w:trPrChange w:id="27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78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7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7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7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7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7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826" w:type="dxa"/>
          <w:jc w:val="center"/>
          <w:tblLayout w:type="fixed"/>
          <w:tblPrExChange w:id="2794" w:author="Kevin Wang (QMC)" w:date="2021-10-28T09:28:00Z">
            <w:tblPrEx>
              <w:tblW w:w="9826" w:type="dxa"/>
              <w:jc w:val="center"/>
              <w:tblLayout w:type="fixed"/>
            </w:tblPrEx>
          </w:tblPrExChange>
        </w:tblPrEx>
        <w:trPr>
          <w:trHeight w:val="188"/>
          <w:jc w:val="center"/>
          <w:trPrChange w:id="279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79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DC_28_n78</w:t>
            </w:r>
          </w:p>
          <w:p>
            <w:pPr>
              <w:pStyle w:val="TAC"/>
            </w:pPr>
            <w:r>
              <w:t>DC_28_n83_ULSUP-TDM_n78</w:t>
            </w:r>
          </w:p>
        </w:tc>
        <w:tc>
          <w:tcPr>
            <w:tcW w:w="2864" w:type="dxa"/>
            <w:tcBorders>
              <w:top w:val="single" w:sz="4" w:space="0" w:color="auto"/>
              <w:left w:val="nil"/>
              <w:bottom w:val="single" w:sz="4" w:space="0" w:color="auto"/>
              <w:right w:val="single" w:sz="4" w:space="0" w:color="auto"/>
            </w:tcBorders>
            <w:vAlign w:val="center"/>
            <w:tcPrChange w:id="27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27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04" w:author="Kevin Wang (QMC)" w:date="2021-10-28T09:28:00Z">
            <w:tblPrEx>
              <w:tblW w:w="9826" w:type="dxa"/>
              <w:jc w:val="center"/>
              <w:tblLayout w:type="fixed"/>
            </w:tblPrEx>
          </w:tblPrExChange>
        </w:tblPrEx>
        <w:trPr>
          <w:trHeight w:val="188"/>
          <w:jc w:val="center"/>
          <w:trPrChange w:id="28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Change w:id="28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814" w:author="Kevin Wang (QMC)" w:date="2021-10-28T09:28:00Z">
            <w:tblPrEx>
              <w:tblW w:w="9826" w:type="dxa"/>
              <w:jc w:val="center"/>
              <w:tblLayout w:type="fixed"/>
            </w:tblPrEx>
          </w:tblPrExChange>
        </w:tblPrEx>
        <w:trPr>
          <w:trHeight w:val="188"/>
          <w:jc w:val="center"/>
          <w:trPrChange w:id="28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8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2824" w:author="Kevin Wang (QMC)" w:date="2021-10-28T09:28:00Z">
            <w:tblPrEx>
              <w:tblW w:w="9826" w:type="dxa"/>
              <w:jc w:val="center"/>
              <w:tblLayout w:type="fixed"/>
            </w:tblPrEx>
          </w:tblPrExChange>
        </w:tblPrEx>
        <w:trPr>
          <w:trHeight w:val="188"/>
          <w:jc w:val="center"/>
          <w:trPrChange w:id="282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2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8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2834" w:author="Kevin Wang (QMC)" w:date="2021-10-28T09:28:00Z">
            <w:tblPrEx>
              <w:tblW w:w="9826" w:type="dxa"/>
              <w:jc w:val="center"/>
              <w:tblLayout w:type="fixed"/>
            </w:tblPrEx>
          </w:tblPrExChange>
        </w:tblPrEx>
        <w:trPr>
          <w:trHeight w:val="188"/>
          <w:jc w:val="center"/>
          <w:trPrChange w:id="28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8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28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vAlign w:val="center"/>
            <w:tcPrChange w:id="28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vAlign w:val="center"/>
            <w:tcPrChange w:id="28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44" w:author="Kevin Wang (QMC)" w:date="2021-10-28T09:28:00Z">
            <w:tblPrEx>
              <w:tblW w:w="9826" w:type="dxa"/>
              <w:jc w:val="center"/>
              <w:tblLayout w:type="fixed"/>
            </w:tblPrEx>
          </w:tblPrExChange>
        </w:tblPrEx>
        <w:trPr>
          <w:trHeight w:val="188"/>
          <w:jc w:val="center"/>
          <w:trPrChange w:id="284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4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8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28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8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54" w:author="Kevin Wang (QMC)" w:date="2021-10-28T09:28:00Z">
            <w:tblPrEx>
              <w:tblW w:w="9826" w:type="dxa"/>
              <w:jc w:val="center"/>
              <w:tblLayout w:type="fixed"/>
            </w:tblPrEx>
          </w:tblPrExChange>
        </w:tblPrEx>
        <w:trPr>
          <w:trHeight w:val="188"/>
          <w:jc w:val="center"/>
          <w:trPrChange w:id="285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5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85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8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8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8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8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8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864" w:author="Kevin Wang (QMC)" w:date="2021-10-28T09:28:00Z">
            <w:tblPrEx>
              <w:tblW w:w="9826" w:type="dxa"/>
              <w:jc w:val="center"/>
              <w:tblLayout w:type="fixed"/>
            </w:tblPrEx>
          </w:tblPrExChange>
        </w:tblPrEx>
        <w:trPr>
          <w:trHeight w:val="188"/>
          <w:jc w:val="center"/>
          <w:trPrChange w:id="286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86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DC_28_n79</w:t>
            </w:r>
          </w:p>
        </w:tc>
        <w:tc>
          <w:tcPr>
            <w:tcW w:w="2864" w:type="dxa"/>
            <w:tcBorders>
              <w:top w:val="single" w:sz="4" w:space="0" w:color="auto"/>
              <w:left w:val="nil"/>
              <w:bottom w:val="single" w:sz="4" w:space="0" w:color="auto"/>
              <w:right w:val="single" w:sz="4" w:space="0" w:color="auto"/>
            </w:tcBorders>
            <w:vAlign w:val="center"/>
            <w:tcPrChange w:id="28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Change w:id="28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74" w:author="Kevin Wang (QMC)" w:date="2021-10-28T09:28:00Z">
            <w:tblPrEx>
              <w:tblW w:w="9826" w:type="dxa"/>
              <w:jc w:val="center"/>
              <w:tblLayout w:type="fixed"/>
            </w:tblPrEx>
          </w:tblPrExChange>
        </w:tblPrEx>
        <w:trPr>
          <w:trHeight w:val="188"/>
          <w:jc w:val="center"/>
          <w:trPrChange w:id="287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7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Change w:id="28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884" w:author="Kevin Wang (QMC)" w:date="2021-10-28T09:28:00Z">
            <w:tblPrEx>
              <w:tblW w:w="9826" w:type="dxa"/>
              <w:jc w:val="center"/>
              <w:tblLayout w:type="fixed"/>
            </w:tblPrEx>
          </w:tblPrExChange>
        </w:tblPrEx>
        <w:trPr>
          <w:trHeight w:val="188"/>
          <w:jc w:val="center"/>
          <w:trPrChange w:id="28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8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2894" w:author="Kevin Wang (QMC)" w:date="2021-10-28T09:28:00Z">
            <w:tblPrEx>
              <w:tblW w:w="9826" w:type="dxa"/>
              <w:jc w:val="center"/>
              <w:tblLayout w:type="fixed"/>
            </w:tblPrEx>
          </w:tblPrExChange>
        </w:tblPrEx>
        <w:trPr>
          <w:trHeight w:val="188"/>
          <w:jc w:val="center"/>
          <w:trPrChange w:id="28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8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2904" w:author="Kevin Wang (QMC)" w:date="2021-10-28T09:28:00Z">
            <w:tblPrEx>
              <w:tblW w:w="9826" w:type="dxa"/>
              <w:jc w:val="center"/>
              <w:tblLayout w:type="fixed"/>
            </w:tblPrEx>
          </w:tblPrExChange>
        </w:tblPrEx>
        <w:trPr>
          <w:trHeight w:val="188"/>
          <w:jc w:val="center"/>
          <w:trPrChange w:id="29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9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9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9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29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vAlign w:val="center"/>
            <w:tcPrChange w:id="29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vAlign w:val="center"/>
            <w:tcPrChange w:id="29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14" w:author="Kevin Wang (QMC)" w:date="2021-10-28T09:28:00Z">
            <w:tblPrEx>
              <w:tblW w:w="9826" w:type="dxa"/>
              <w:jc w:val="center"/>
              <w:tblLayout w:type="fixed"/>
            </w:tblPrEx>
          </w:tblPrExChange>
        </w:tblPrEx>
        <w:trPr>
          <w:trHeight w:val="188"/>
          <w:jc w:val="center"/>
          <w:trPrChange w:id="29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9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9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9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29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9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24" w:author="Kevin Wang (QMC)" w:date="2021-10-28T09:28:00Z">
            <w:tblPrEx>
              <w:tblW w:w="9826" w:type="dxa"/>
              <w:jc w:val="center"/>
              <w:tblLayout w:type="fixed"/>
            </w:tblPrEx>
          </w:tblPrExChange>
        </w:tblPrEx>
        <w:trPr>
          <w:trHeight w:val="188"/>
          <w:jc w:val="center"/>
          <w:trPrChange w:id="292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92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9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92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9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9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9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9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9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826" w:type="dxa"/>
          <w:jc w:val="center"/>
          <w:tblLayout w:type="fixed"/>
          <w:tblPrExChange w:id="2934" w:author="Kevin Wang (QMC)" w:date="2021-10-28T09:28:00Z">
            <w:tblPrEx>
              <w:tblW w:w="9826" w:type="dxa"/>
              <w:jc w:val="center"/>
              <w:tblLayout w:type="fixed"/>
            </w:tblPrEx>
          </w:tblPrExChange>
        </w:tblPrEx>
        <w:trPr>
          <w:trHeight w:val="188"/>
          <w:jc w:val="center"/>
          <w:trPrChange w:id="2935"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2936"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pPr>
            <w:r>
              <w:t>DC_30_n5</w:t>
            </w:r>
          </w:p>
        </w:tc>
        <w:tc>
          <w:tcPr>
            <w:tcW w:w="2864" w:type="dxa"/>
            <w:tcBorders>
              <w:top w:val="single" w:sz="4" w:space="0" w:color="auto"/>
              <w:left w:val="nil"/>
              <w:bottom w:val="single" w:sz="4" w:space="0" w:color="auto"/>
              <w:right w:val="single" w:sz="4" w:space="0" w:color="auto"/>
            </w:tcBorders>
            <w:vAlign w:val="bottom"/>
            <w:tcPrChange w:id="29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Change w:id="29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44" w:author="Kevin Wang (QMC)" w:date="2021-10-28T09:28:00Z">
            <w:tblPrEx>
              <w:tblW w:w="9826" w:type="dxa"/>
              <w:jc w:val="center"/>
              <w:tblLayout w:type="fixed"/>
            </w:tblPrEx>
          </w:tblPrExChange>
        </w:tblPrEx>
        <w:trPr>
          <w:trHeight w:val="188"/>
          <w:jc w:val="center"/>
          <w:trPrChange w:id="2945" w:author="Kevin Wang (QMC)" w:date="2021-10-28T09:28:00Z">
            <w:trPr>
              <w:gridAfter w:val="0"/>
              <w:trHeight w:val="188"/>
              <w:jc w:val="center"/>
            </w:trPr>
          </w:trPrChange>
        </w:trPr>
        <w:tc>
          <w:tcPr>
            <w:tcW w:w="1632" w:type="dxa"/>
            <w:tcBorders>
              <w:left w:val="single" w:sz="4" w:space="0" w:color="auto"/>
              <w:right w:val="single" w:sz="4" w:space="0" w:color="auto"/>
            </w:tcBorders>
            <w:tcPrChange w:id="2946" w:author="Kevin Wang (QMC)" w:date="2021-10-28T09:28:00Z">
              <w:tcPr>
                <w:tcW w:w="1632" w:type="dxa"/>
                <w:gridSpan w:val="2"/>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9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41, 53</w:t>
            </w:r>
          </w:p>
          <w:p>
            <w:pPr>
              <w:pStyle w:val="TAL"/>
              <w:rPr>
                <w:szCs w:val="18"/>
              </w:rPr>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29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DC_38_n78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blPrEx>
          <w:tblW w:w="9826" w:type="dxa"/>
          <w:jc w:val="center"/>
          <w:tblLayout w:type="fixed"/>
          <w:tblPrExChange w:id="2954" w:author="Kevin Wang (QMC)" w:date="2021-10-28T09:28:00Z">
            <w:tblPrEx>
              <w:tblW w:w="9826" w:type="dxa"/>
              <w:jc w:val="center"/>
              <w:tblLayout w:type="fixed"/>
            </w:tblPrEx>
          </w:tblPrExChange>
        </w:tblPrEx>
        <w:trPr>
          <w:trHeight w:val="188"/>
          <w:jc w:val="center"/>
          <w:trPrChange w:id="295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95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Change w:id="29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8, 26, 28, 34, 40, 42, 44, 45, 50, 51, 74</w:t>
            </w:r>
          </w:p>
        </w:tc>
        <w:tc>
          <w:tcPr>
            <w:tcW w:w="934" w:type="dxa"/>
            <w:tcBorders>
              <w:top w:val="single" w:sz="4" w:space="0" w:color="auto"/>
              <w:left w:val="nil"/>
              <w:bottom w:val="single" w:sz="4" w:space="0" w:color="auto"/>
              <w:right w:val="single" w:sz="4" w:space="0" w:color="auto"/>
            </w:tcBorders>
            <w:vAlign w:val="center"/>
            <w:tcPrChange w:id="29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64" w:author="Kevin Wang (QMC)" w:date="2021-10-28T09:28:00Z">
            <w:tblPrEx>
              <w:tblW w:w="9826" w:type="dxa"/>
              <w:jc w:val="center"/>
              <w:tblLayout w:type="fixed"/>
            </w:tblPrEx>
          </w:tblPrExChange>
        </w:tblPrEx>
        <w:trPr>
          <w:trHeight w:val="188"/>
          <w:jc w:val="center"/>
          <w:trPrChange w:id="296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96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96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NR Band n77, n78, n79</w:t>
            </w:r>
          </w:p>
        </w:tc>
        <w:tc>
          <w:tcPr>
            <w:tcW w:w="934" w:type="dxa"/>
            <w:tcBorders>
              <w:top w:val="single" w:sz="4" w:space="0" w:color="auto"/>
              <w:left w:val="nil"/>
              <w:bottom w:val="single" w:sz="4" w:space="0" w:color="auto"/>
              <w:right w:val="single" w:sz="4" w:space="0" w:color="auto"/>
            </w:tcBorders>
            <w:tcPrChange w:id="296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cs="Arial"/>
                <w:sz w:val="16"/>
                <w:szCs w:val="16"/>
              </w:rPr>
              <w:t>F</w:t>
            </w:r>
            <w:r>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297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97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97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2974" w:author="Kevin Wang (QMC)" w:date="2021-10-28T09:28:00Z">
            <w:tblPrEx>
              <w:tblW w:w="9826" w:type="dxa"/>
              <w:jc w:val="center"/>
              <w:tblLayout w:type="fixed"/>
            </w:tblPrEx>
          </w:tblPrExChange>
        </w:tblPrEx>
        <w:trPr>
          <w:trHeight w:val="188"/>
          <w:jc w:val="center"/>
          <w:trPrChange w:id="297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97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97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97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1805</w:t>
            </w:r>
          </w:p>
        </w:tc>
        <w:tc>
          <w:tcPr>
            <w:tcW w:w="310" w:type="dxa"/>
            <w:tcBorders>
              <w:top w:val="single" w:sz="4" w:space="0" w:color="auto"/>
              <w:left w:val="nil"/>
              <w:bottom w:val="single" w:sz="4" w:space="0" w:color="auto"/>
              <w:right w:val="single" w:sz="4" w:space="0" w:color="auto"/>
            </w:tcBorders>
            <w:vAlign w:val="center"/>
            <w:tcPrChange w:id="29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tcBorders>
              <w:top w:val="single" w:sz="4" w:space="0" w:color="auto"/>
              <w:left w:val="nil"/>
              <w:bottom w:val="single" w:sz="4" w:space="0" w:color="auto"/>
              <w:right w:val="single" w:sz="4" w:space="0" w:color="auto"/>
            </w:tcBorders>
            <w:tcPrChange w:id="298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tcPrChange w:id="298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98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2984" w:author="Kevin Wang (QMC)" w:date="2021-10-28T09:28:00Z">
            <w:tblPrEx>
              <w:tblW w:w="9826" w:type="dxa"/>
              <w:jc w:val="center"/>
              <w:tblLayout w:type="fixed"/>
            </w:tblPrEx>
          </w:tblPrExChange>
        </w:tblPrEx>
        <w:trPr>
          <w:trHeight w:val="188"/>
          <w:jc w:val="center"/>
          <w:trPrChange w:id="298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98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98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98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1855</w:t>
            </w:r>
          </w:p>
        </w:tc>
        <w:tc>
          <w:tcPr>
            <w:tcW w:w="310" w:type="dxa"/>
            <w:tcBorders>
              <w:top w:val="single" w:sz="4" w:space="0" w:color="auto"/>
              <w:left w:val="nil"/>
              <w:bottom w:val="single" w:sz="4" w:space="0" w:color="auto"/>
              <w:right w:val="single" w:sz="4" w:space="0" w:color="auto"/>
            </w:tcBorders>
            <w:vAlign w:val="center"/>
            <w:tcPrChange w:id="29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tcBorders>
              <w:top w:val="single" w:sz="4" w:space="0" w:color="auto"/>
              <w:left w:val="nil"/>
              <w:bottom w:val="single" w:sz="4" w:space="0" w:color="auto"/>
              <w:right w:val="single" w:sz="4" w:space="0" w:color="auto"/>
            </w:tcBorders>
            <w:tcPrChange w:id="299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tcPrChange w:id="299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5</w:t>
            </w:r>
          </w:p>
        </w:tc>
        <w:tc>
          <w:tcPr>
            <w:tcW w:w="900" w:type="dxa"/>
            <w:tcBorders>
              <w:top w:val="single" w:sz="4" w:space="0" w:color="auto"/>
              <w:left w:val="nil"/>
              <w:bottom w:val="single" w:sz="4" w:space="0" w:color="auto"/>
              <w:right w:val="single" w:sz="4" w:space="0" w:color="auto"/>
            </w:tcBorders>
            <w:noWrap/>
            <w:tcPrChange w:id="299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5, 7, 19</w:t>
            </w:r>
          </w:p>
        </w:tc>
      </w:tr>
      <w:tr>
        <w:tblPrEx>
          <w:tblW w:w="9826" w:type="dxa"/>
          <w:jc w:val="center"/>
          <w:tblLayout w:type="fixed"/>
          <w:tblPrExChange w:id="2994" w:author="Kevin Wang (QMC)" w:date="2021-10-28T09:28:00Z">
            <w:tblPrEx>
              <w:tblW w:w="9826" w:type="dxa"/>
              <w:jc w:val="center"/>
              <w:tblLayout w:type="fixed"/>
            </w:tblPrEx>
          </w:tblPrExChange>
        </w:tblPrEx>
        <w:trPr>
          <w:trHeight w:val="188"/>
          <w:jc w:val="center"/>
          <w:trPrChange w:id="299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99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DC_39_n79</w:t>
            </w:r>
          </w:p>
        </w:tc>
        <w:tc>
          <w:tcPr>
            <w:tcW w:w="2864" w:type="dxa"/>
            <w:tcBorders>
              <w:top w:val="single" w:sz="4" w:space="0" w:color="auto"/>
              <w:left w:val="nil"/>
              <w:bottom w:val="single" w:sz="4" w:space="0" w:color="auto"/>
              <w:right w:val="single" w:sz="4" w:space="0" w:color="auto"/>
            </w:tcBorders>
            <w:vAlign w:val="bottom"/>
            <w:tcPrChange w:id="299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8, 28, 34, 40, 41, 44, 45</w:t>
            </w:r>
          </w:p>
        </w:tc>
        <w:tc>
          <w:tcPr>
            <w:tcW w:w="934" w:type="dxa"/>
            <w:tcBorders>
              <w:top w:val="single" w:sz="4" w:space="0" w:color="auto"/>
              <w:left w:val="nil"/>
              <w:bottom w:val="single" w:sz="4" w:space="0" w:color="auto"/>
              <w:right w:val="single" w:sz="4" w:space="0" w:color="auto"/>
            </w:tcBorders>
            <w:vAlign w:val="center"/>
            <w:tcPrChange w:id="29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004" w:author="Kevin Wang (QMC)" w:date="2021-10-28T09:28:00Z">
            <w:tblPrEx>
              <w:tblW w:w="9826" w:type="dxa"/>
              <w:jc w:val="center"/>
              <w:tblLayout w:type="fixed"/>
            </w:tblPrEx>
          </w:tblPrExChange>
        </w:tblPrEx>
        <w:trPr>
          <w:trHeight w:val="188"/>
          <w:jc w:val="center"/>
          <w:trPrChange w:id="300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00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0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3008"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1805</w:t>
            </w:r>
          </w:p>
        </w:tc>
        <w:tc>
          <w:tcPr>
            <w:tcW w:w="310" w:type="dxa"/>
            <w:tcBorders>
              <w:top w:val="single" w:sz="4" w:space="0" w:color="auto"/>
              <w:left w:val="nil"/>
              <w:bottom w:val="single" w:sz="4" w:space="0" w:color="auto"/>
              <w:right w:val="single" w:sz="4" w:space="0" w:color="auto"/>
            </w:tcBorders>
            <w:vAlign w:val="center"/>
            <w:tcPrChange w:id="30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tcBorders>
              <w:top w:val="single" w:sz="4" w:space="0" w:color="auto"/>
              <w:left w:val="nil"/>
              <w:bottom w:val="single" w:sz="4" w:space="0" w:color="auto"/>
              <w:right w:val="single" w:sz="4" w:space="0" w:color="auto"/>
            </w:tcBorders>
            <w:vAlign w:val="center"/>
            <w:tcPrChange w:id="30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30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826" w:type="dxa"/>
          <w:jc w:val="center"/>
          <w:tblLayout w:type="fixed"/>
          <w:tblPrExChange w:id="3014" w:author="Kevin Wang (QMC)" w:date="2021-10-28T09:28:00Z">
            <w:tblPrEx>
              <w:tblW w:w="9826" w:type="dxa"/>
              <w:jc w:val="center"/>
              <w:tblLayout w:type="fixed"/>
            </w:tblPrEx>
          </w:tblPrExChange>
        </w:tblPrEx>
        <w:trPr>
          <w:trHeight w:val="188"/>
          <w:jc w:val="center"/>
          <w:trPrChange w:id="301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1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1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0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1855</w:t>
            </w:r>
          </w:p>
        </w:tc>
        <w:tc>
          <w:tcPr>
            <w:tcW w:w="310" w:type="dxa"/>
            <w:tcBorders>
              <w:top w:val="single" w:sz="4" w:space="0" w:color="auto"/>
              <w:left w:val="nil"/>
              <w:bottom w:val="single" w:sz="4" w:space="0" w:color="auto"/>
              <w:right w:val="single" w:sz="4" w:space="0" w:color="auto"/>
            </w:tcBorders>
            <w:vAlign w:val="center"/>
            <w:tcPrChange w:id="30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tcBorders>
              <w:top w:val="single" w:sz="4" w:space="0" w:color="auto"/>
              <w:left w:val="nil"/>
              <w:bottom w:val="single" w:sz="4" w:space="0" w:color="auto"/>
              <w:right w:val="single" w:sz="4" w:space="0" w:color="auto"/>
            </w:tcBorders>
            <w:vAlign w:val="center"/>
            <w:tcPrChange w:id="30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30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30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826" w:type="dxa"/>
          <w:jc w:val="center"/>
          <w:tblLayout w:type="fixed"/>
          <w:tblPrExChange w:id="3024" w:author="Kevin Wang (QMC)" w:date="2021-10-28T09:28:00Z">
            <w:tblPrEx>
              <w:tblW w:w="9826" w:type="dxa"/>
              <w:jc w:val="center"/>
              <w:tblLayout w:type="fixed"/>
            </w:tblPrEx>
          </w:tblPrExChange>
        </w:tblPrEx>
        <w:trPr>
          <w:trHeight w:val="188"/>
          <w:jc w:val="center"/>
          <w:trPrChange w:id="3025"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026"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DC_40_n1</w:t>
            </w:r>
          </w:p>
        </w:tc>
        <w:tc>
          <w:tcPr>
            <w:tcW w:w="2864" w:type="dxa"/>
            <w:tcBorders>
              <w:top w:val="single" w:sz="4" w:space="0" w:color="auto"/>
              <w:left w:val="nil"/>
              <w:bottom w:val="single" w:sz="4" w:space="0" w:color="auto"/>
              <w:right w:val="single" w:sz="4" w:space="0" w:color="auto"/>
            </w:tcBorders>
            <w:vAlign w:val="bottom"/>
            <w:tcPrChange w:id="302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Change w:id="30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30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0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 </w:t>
            </w:r>
          </w:p>
        </w:tc>
      </w:tr>
      <w:tr>
        <w:tblPrEx>
          <w:tblW w:w="9826" w:type="dxa"/>
          <w:jc w:val="center"/>
          <w:tblLayout w:type="fixed"/>
          <w:tblPrExChange w:id="3034" w:author="Kevin Wang (QMC)" w:date="2021-10-28T09:28:00Z">
            <w:tblPrEx>
              <w:tblW w:w="9826" w:type="dxa"/>
              <w:jc w:val="center"/>
              <w:tblLayout w:type="fixed"/>
            </w:tblPrEx>
          </w:tblPrExChange>
        </w:tblPrEx>
        <w:trPr>
          <w:trHeight w:val="188"/>
          <w:jc w:val="center"/>
          <w:trPrChange w:id="303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3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34</w:t>
            </w:r>
          </w:p>
        </w:tc>
        <w:tc>
          <w:tcPr>
            <w:tcW w:w="934" w:type="dxa"/>
            <w:tcBorders>
              <w:top w:val="single" w:sz="4" w:space="0" w:color="auto"/>
              <w:left w:val="nil"/>
              <w:bottom w:val="single" w:sz="4" w:space="0" w:color="auto"/>
              <w:right w:val="single" w:sz="4" w:space="0" w:color="auto"/>
            </w:tcBorders>
            <w:vAlign w:val="center"/>
            <w:tcPrChange w:id="30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0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044" w:author="Kevin Wang (QMC)" w:date="2021-10-28T09:28:00Z">
            <w:tblPrEx>
              <w:tblW w:w="9826" w:type="dxa"/>
              <w:jc w:val="center"/>
              <w:tblLayout w:type="fixed"/>
            </w:tblPrEx>
          </w:tblPrExChange>
        </w:tblPrEx>
        <w:trPr>
          <w:trHeight w:val="188"/>
          <w:jc w:val="center"/>
          <w:trPrChange w:id="304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4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NR Band n77, n79</w:t>
            </w:r>
          </w:p>
        </w:tc>
        <w:tc>
          <w:tcPr>
            <w:tcW w:w="934" w:type="dxa"/>
            <w:tcBorders>
              <w:top w:val="single" w:sz="4" w:space="0" w:color="auto"/>
              <w:left w:val="nil"/>
              <w:bottom w:val="single" w:sz="4" w:space="0" w:color="auto"/>
              <w:right w:val="single" w:sz="4" w:space="0" w:color="auto"/>
            </w:tcBorders>
            <w:vAlign w:val="center"/>
            <w:tcPrChange w:id="30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0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054" w:author="Kevin Wang (QMC)" w:date="2021-10-28T09:28:00Z">
            <w:tblPrEx>
              <w:tblW w:w="9826" w:type="dxa"/>
              <w:jc w:val="center"/>
              <w:tblLayout w:type="fixed"/>
            </w:tblPrEx>
          </w:tblPrExChange>
        </w:tblPrEx>
        <w:trPr>
          <w:trHeight w:val="188"/>
          <w:jc w:val="center"/>
          <w:trPrChange w:id="3055"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056"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DC_40_n41</w:t>
            </w:r>
          </w:p>
        </w:tc>
        <w:tc>
          <w:tcPr>
            <w:tcW w:w="2864" w:type="dxa"/>
            <w:tcBorders>
              <w:top w:val="single" w:sz="4" w:space="0" w:color="auto"/>
              <w:left w:val="nil"/>
              <w:bottom w:val="single" w:sz="4" w:space="0" w:color="auto"/>
              <w:right w:val="single" w:sz="4" w:space="0" w:color="auto"/>
            </w:tcBorders>
            <w:vAlign w:val="bottom"/>
            <w:tcPrChange w:id="30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Change w:id="30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vAlign w:val="center"/>
            <w:tcPrChange w:id="30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064" w:author="Kevin Wang (QMC)" w:date="2021-10-28T09:28:00Z">
            <w:tblPrEx>
              <w:tblW w:w="9826" w:type="dxa"/>
              <w:jc w:val="center"/>
              <w:tblLayout w:type="fixed"/>
            </w:tblPrEx>
          </w:tblPrExChange>
        </w:tblPrEx>
        <w:trPr>
          <w:trHeight w:val="188"/>
          <w:jc w:val="center"/>
          <w:trPrChange w:id="306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6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6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NR Band n79</w:t>
            </w:r>
          </w:p>
        </w:tc>
        <w:tc>
          <w:tcPr>
            <w:tcW w:w="934" w:type="dxa"/>
            <w:tcBorders>
              <w:top w:val="single" w:sz="4" w:space="0" w:color="auto"/>
              <w:left w:val="nil"/>
              <w:bottom w:val="single" w:sz="4" w:space="0" w:color="auto"/>
              <w:right w:val="single" w:sz="4" w:space="0" w:color="auto"/>
            </w:tcBorders>
            <w:vAlign w:val="center"/>
            <w:tcPrChange w:id="30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vAlign w:val="center"/>
            <w:tcPrChange w:id="30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DC_40_n77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blPrEx>
          <w:tblW w:w="9826" w:type="dxa"/>
          <w:jc w:val="center"/>
          <w:tblLayout w:type="fixed"/>
          <w:tblPrExChange w:id="3074" w:author="Kevin Wang (QMC)" w:date="2021-10-28T09:28:00Z">
            <w:tblPrEx>
              <w:tblW w:w="9826" w:type="dxa"/>
              <w:jc w:val="center"/>
              <w:tblLayout w:type="fixed"/>
            </w:tblPrEx>
          </w:tblPrExChange>
        </w:tblPrEx>
        <w:trPr>
          <w:trHeight w:val="188"/>
          <w:jc w:val="center"/>
          <w:trPrChange w:id="307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07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lastRenderedPageBreak/>
              <w:t>DC_40_n78</w:t>
            </w:r>
          </w:p>
        </w:tc>
        <w:tc>
          <w:tcPr>
            <w:tcW w:w="2864" w:type="dxa"/>
            <w:tcBorders>
              <w:top w:val="single" w:sz="4" w:space="0" w:color="auto"/>
              <w:left w:val="nil"/>
              <w:bottom w:val="single" w:sz="4" w:space="0" w:color="auto"/>
              <w:right w:val="single" w:sz="4" w:space="0" w:color="auto"/>
            </w:tcBorders>
            <w:vAlign w:val="center"/>
            <w:tcPrChange w:id="30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Change w:id="30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084" w:author="Kevin Wang (QMC)" w:date="2021-10-28T09:28:00Z">
            <w:tblPrEx>
              <w:tblW w:w="9826" w:type="dxa"/>
              <w:jc w:val="center"/>
              <w:tblLayout w:type="fixed"/>
            </w:tblPrEx>
          </w:tblPrExChange>
        </w:tblPrEx>
        <w:trPr>
          <w:trHeight w:val="188"/>
          <w:jc w:val="center"/>
          <w:trPrChange w:id="308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08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0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 w:val="16"/>
                <w:szCs w:val="16"/>
              </w:rPr>
              <w:t>NR Band n79</w:t>
            </w:r>
          </w:p>
        </w:tc>
        <w:tc>
          <w:tcPr>
            <w:tcW w:w="934" w:type="dxa"/>
            <w:tcBorders>
              <w:top w:val="single" w:sz="4" w:space="0" w:color="auto"/>
              <w:left w:val="nil"/>
              <w:bottom w:val="single" w:sz="4" w:space="0" w:color="auto"/>
              <w:right w:val="single" w:sz="4" w:space="0" w:color="auto"/>
            </w:tcBorders>
            <w:vAlign w:val="center"/>
            <w:tcPrChange w:id="30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094" w:author="Kevin Wang (QMC)" w:date="2021-10-28T09:28:00Z">
            <w:tblPrEx>
              <w:tblW w:w="9826" w:type="dxa"/>
              <w:jc w:val="center"/>
              <w:tblLayout w:type="fixed"/>
            </w:tblPrEx>
          </w:tblPrExChange>
        </w:tblPrEx>
        <w:trPr>
          <w:trHeight w:val="188"/>
          <w:jc w:val="center"/>
          <w:trPrChange w:id="309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9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0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Change w:id="30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Change w:id="30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Change w:id="31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Change w:id="31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-41</w:t>
            </w:r>
          </w:p>
        </w:tc>
        <w:tc>
          <w:tcPr>
            <w:tcW w:w="1077" w:type="dxa"/>
            <w:gridSpan w:val="2"/>
            <w:tcBorders>
              <w:top w:val="single" w:sz="4" w:space="0" w:color="auto"/>
              <w:left w:val="nil"/>
              <w:bottom w:val="single" w:sz="4" w:space="0" w:color="auto"/>
              <w:right w:val="single" w:sz="4" w:space="0" w:color="auto"/>
            </w:tcBorders>
            <w:noWrap/>
            <w:vAlign w:val="center"/>
            <w:tcPrChange w:id="31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0.3</w:t>
            </w:r>
          </w:p>
        </w:tc>
        <w:tc>
          <w:tcPr>
            <w:tcW w:w="900" w:type="dxa"/>
            <w:tcBorders>
              <w:top w:val="single" w:sz="4" w:space="0" w:color="auto"/>
              <w:left w:val="nil"/>
              <w:bottom w:val="single" w:sz="4" w:space="0" w:color="auto"/>
              <w:right w:val="single" w:sz="4" w:space="0" w:color="auto"/>
            </w:tcBorders>
            <w:noWrap/>
            <w:vAlign w:val="center"/>
            <w:tcPrChange w:id="31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3</w:t>
            </w:r>
          </w:p>
        </w:tc>
      </w:tr>
      <w:tr>
        <w:tblPrEx>
          <w:tblW w:w="9826" w:type="dxa"/>
          <w:jc w:val="center"/>
          <w:tblLayout w:type="fixed"/>
          <w:tblPrExChange w:id="3104" w:author="Kevin Wang (QMC)" w:date="2021-10-28T09:28:00Z">
            <w:tblPrEx>
              <w:tblW w:w="9826" w:type="dxa"/>
              <w:jc w:val="center"/>
              <w:tblLayout w:type="fixed"/>
            </w:tblPrEx>
          </w:tblPrExChange>
        </w:tblPrEx>
        <w:trPr>
          <w:trHeight w:val="188"/>
          <w:jc w:val="center"/>
          <w:trPrChange w:id="3105"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3106"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pPr>
            <w:r>
              <w:rPr>
                <w:b/>
                <w:bCs/>
              </w:rPr>
              <w:t>DC_41_n77</w:t>
            </w:r>
          </w:p>
        </w:tc>
        <w:tc>
          <w:tcPr>
            <w:tcW w:w="2864" w:type="dxa"/>
            <w:tcBorders>
              <w:top w:val="single" w:sz="4" w:space="0" w:color="auto"/>
              <w:left w:val="nil"/>
              <w:bottom w:val="single" w:sz="4" w:space="0" w:color="auto"/>
              <w:right w:val="single" w:sz="4" w:space="0" w:color="auto"/>
            </w:tcBorders>
            <w:vAlign w:val="center"/>
            <w:tcPrChange w:id="31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Change w:id="31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114" w:author="Kevin Wang (QMC)" w:date="2021-10-28T09:28:00Z">
            <w:tblPrEx>
              <w:tblW w:w="9826" w:type="dxa"/>
              <w:jc w:val="center"/>
              <w:tblLayout w:type="fixed"/>
            </w:tblPrEx>
          </w:tblPrExChange>
        </w:tblPrEx>
        <w:trPr>
          <w:trHeight w:val="188"/>
          <w:jc w:val="center"/>
          <w:trPrChange w:id="3115"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tcPrChange w:id="3116" w:author="Kevin Wang (QMC)" w:date="2021-10-28T09:28:00Z">
              <w:tcPr>
                <w:tcW w:w="1632" w:type="dxa"/>
                <w:gridSpan w:val="2"/>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1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1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31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31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31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31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31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3124" w:author="Kevin Wang (QMC)" w:date="2021-10-28T09:28:00Z">
            <w:tblPrEx>
              <w:tblW w:w="9826" w:type="dxa"/>
              <w:jc w:val="center"/>
              <w:tblLayout w:type="fixed"/>
            </w:tblPrEx>
          </w:tblPrExChange>
        </w:tblPrEx>
        <w:trPr>
          <w:trHeight w:val="188"/>
          <w:jc w:val="center"/>
          <w:trPrChange w:id="312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12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DC_41_n78</w:t>
            </w:r>
          </w:p>
        </w:tc>
        <w:tc>
          <w:tcPr>
            <w:tcW w:w="2864" w:type="dxa"/>
            <w:tcBorders>
              <w:top w:val="single" w:sz="4" w:space="0" w:color="auto"/>
              <w:left w:val="nil"/>
              <w:bottom w:val="single" w:sz="4" w:space="0" w:color="auto"/>
              <w:right w:val="single" w:sz="4" w:space="0" w:color="auto"/>
            </w:tcBorders>
            <w:vAlign w:val="bottom"/>
            <w:tcPrChange w:id="312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Change w:id="31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Change w:id="31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Change w:id="31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134" w:author="Kevin Wang (QMC)" w:date="2021-10-28T09:28:00Z">
            <w:tblPrEx>
              <w:tblW w:w="9826" w:type="dxa"/>
              <w:jc w:val="center"/>
              <w:tblLayout w:type="fixed"/>
            </w:tblPrEx>
          </w:tblPrExChange>
        </w:tblPrEx>
        <w:trPr>
          <w:trHeight w:val="188"/>
          <w:jc w:val="center"/>
          <w:trPrChange w:id="313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13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1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1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31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31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31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31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31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3144" w:author="Kevin Wang (QMC)" w:date="2021-10-28T09:28:00Z">
            <w:tblPrEx>
              <w:tblW w:w="9826" w:type="dxa"/>
              <w:jc w:val="center"/>
              <w:tblLayout w:type="fixed"/>
            </w:tblPrEx>
          </w:tblPrExChange>
        </w:tblPrEx>
        <w:trPr>
          <w:trHeight w:val="188"/>
          <w:jc w:val="center"/>
          <w:trPrChange w:id="314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14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DC_41_n79</w:t>
            </w:r>
          </w:p>
        </w:tc>
        <w:tc>
          <w:tcPr>
            <w:tcW w:w="2864" w:type="dxa"/>
            <w:tcBorders>
              <w:top w:val="single" w:sz="4" w:space="0" w:color="auto"/>
              <w:left w:val="nil"/>
              <w:bottom w:val="single" w:sz="4" w:space="0" w:color="auto"/>
              <w:right w:val="single" w:sz="4" w:space="0" w:color="auto"/>
            </w:tcBorders>
            <w:vAlign w:val="bottom"/>
            <w:tcPrChange w:id="31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Change w:id="31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154" w:author="Kevin Wang (QMC)" w:date="2021-10-28T09:28:00Z">
            <w:tblPrEx>
              <w:tblW w:w="9826" w:type="dxa"/>
              <w:jc w:val="center"/>
              <w:tblLayout w:type="fixed"/>
            </w:tblPrEx>
          </w:tblPrExChange>
        </w:tblPrEx>
        <w:trPr>
          <w:trHeight w:val="188"/>
          <w:jc w:val="center"/>
          <w:trPrChange w:id="315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15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1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1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31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31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31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31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blPrEx>
          <w:tblW w:w="9826" w:type="dxa"/>
          <w:jc w:val="center"/>
          <w:tblLayout w:type="fixed"/>
          <w:tblPrExChange w:id="3164" w:author="Kevin Wang (QMC)" w:date="2021-10-28T09:28:00Z">
            <w:tblPrEx>
              <w:tblW w:w="9826" w:type="dxa"/>
              <w:jc w:val="center"/>
              <w:tblLayout w:type="fixed"/>
            </w:tblPrEx>
          </w:tblPrExChange>
        </w:tblPrEx>
        <w:trPr>
          <w:trHeight w:val="188"/>
          <w:jc w:val="center"/>
          <w:trPrChange w:id="316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16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Change w:id="31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2, 4, 5, 12, 13, 14, 17, 24, 25, 26, 29, 30, </w:t>
            </w:r>
            <w:r>
              <w:rPr>
                <w:lang w:eastAsia="ja-JP"/>
              </w:rPr>
              <w:t xml:space="preserve">50, 51, </w:t>
            </w:r>
            <w:r>
              <w:t>66, 70, 71</w:t>
            </w:r>
            <w:r>
              <w:rPr>
                <w:lang w:eastAsia="ja-JP"/>
              </w:rPr>
              <w:t>, 74, 85</w:t>
            </w:r>
          </w:p>
        </w:tc>
        <w:tc>
          <w:tcPr>
            <w:tcW w:w="934" w:type="dxa"/>
            <w:tcBorders>
              <w:top w:val="single" w:sz="4" w:space="0" w:color="auto"/>
              <w:left w:val="nil"/>
              <w:bottom w:val="single" w:sz="4" w:space="0" w:color="auto"/>
              <w:right w:val="single" w:sz="4" w:space="0" w:color="auto"/>
            </w:tcBorders>
            <w:vAlign w:val="center"/>
            <w:tcPrChange w:id="31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1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w:t>
            </w:r>
          </w:p>
        </w:tc>
        <w:tc>
          <w:tcPr>
            <w:tcW w:w="937" w:type="dxa"/>
            <w:tcBorders>
              <w:top w:val="single" w:sz="4" w:space="0" w:color="auto"/>
              <w:left w:val="nil"/>
              <w:bottom w:val="single" w:sz="4" w:space="0" w:color="auto"/>
              <w:right w:val="single" w:sz="4" w:space="0" w:color="auto"/>
            </w:tcBorders>
            <w:vAlign w:val="center"/>
            <w:tcPrChange w:id="31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31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31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3174" w:author="Kevin Wang (QMC)" w:date="2021-10-28T09:28:00Z">
            <w:tblPrEx>
              <w:tblW w:w="9826" w:type="dxa"/>
              <w:jc w:val="center"/>
              <w:tblLayout w:type="fixed"/>
            </w:tblPrEx>
          </w:tblPrExChange>
        </w:tblPrEx>
        <w:trPr>
          <w:trHeight w:val="188"/>
          <w:jc w:val="center"/>
          <w:trPrChange w:id="3175"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3176"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1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lang w:eastAsia="zh-CN"/>
              </w:rPr>
              <w:t>E-UTRA Band 41</w:t>
            </w:r>
          </w:p>
        </w:tc>
        <w:tc>
          <w:tcPr>
            <w:tcW w:w="934" w:type="dxa"/>
            <w:tcBorders>
              <w:top w:val="single" w:sz="4" w:space="0" w:color="auto"/>
              <w:left w:val="nil"/>
              <w:bottom w:val="single" w:sz="4" w:space="0" w:color="auto"/>
              <w:right w:val="single" w:sz="4" w:space="0" w:color="auto"/>
            </w:tcBorders>
            <w:vAlign w:val="center"/>
            <w:tcPrChange w:id="31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zh-CN"/>
              </w:rPr>
              <w:t>2</w:t>
            </w:r>
          </w:p>
        </w:tc>
      </w:tr>
      <w:tr>
        <w:tblPrEx>
          <w:tblW w:w="9826" w:type="dxa"/>
          <w:jc w:val="center"/>
          <w:tblLayout w:type="fixed"/>
          <w:tblPrExChange w:id="3184" w:author="Kevin Wang (QMC)" w:date="2021-10-28T09:28:00Z">
            <w:tblPrEx>
              <w:tblW w:w="9826" w:type="dxa"/>
              <w:jc w:val="center"/>
              <w:tblLayout w:type="fixed"/>
            </w:tblPrEx>
          </w:tblPrExChange>
        </w:tblPrEx>
        <w:trPr>
          <w:trHeight w:val="188"/>
          <w:jc w:val="center"/>
          <w:trPrChange w:id="318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18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Change w:id="31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31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tcPrChange w:id="31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tcPrChange w:id="31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tcPrChange w:id="31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-41</w:t>
            </w:r>
          </w:p>
        </w:tc>
        <w:tc>
          <w:tcPr>
            <w:tcW w:w="1077" w:type="dxa"/>
            <w:gridSpan w:val="2"/>
            <w:tcBorders>
              <w:top w:val="single" w:sz="4" w:space="0" w:color="auto"/>
              <w:left w:val="nil"/>
              <w:bottom w:val="single" w:sz="4" w:space="0" w:color="auto"/>
              <w:right w:val="single" w:sz="4" w:space="0" w:color="auto"/>
            </w:tcBorders>
            <w:noWrap/>
            <w:vAlign w:val="center"/>
            <w:tcPrChange w:id="31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ja-JP"/>
              </w:rPr>
              <w:t>0.3</w:t>
            </w:r>
          </w:p>
        </w:tc>
        <w:tc>
          <w:tcPr>
            <w:tcW w:w="900" w:type="dxa"/>
            <w:tcBorders>
              <w:top w:val="single" w:sz="4" w:space="0" w:color="auto"/>
              <w:left w:val="nil"/>
              <w:bottom w:val="single" w:sz="4" w:space="0" w:color="auto"/>
              <w:right w:val="single" w:sz="4" w:space="0" w:color="auto"/>
            </w:tcBorders>
            <w:noWrap/>
            <w:vAlign w:val="center"/>
            <w:tcPrChange w:id="31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ja-JP"/>
              </w:rPr>
              <w:t>3</w:t>
            </w:r>
          </w:p>
        </w:tc>
      </w:tr>
      <w:tr>
        <w:tblPrEx>
          <w:tblW w:w="9826" w:type="dxa"/>
          <w:jc w:val="center"/>
          <w:tblLayout w:type="fixed"/>
          <w:tblPrExChange w:id="3194" w:author="Kevin Wang (QMC)" w:date="2021-10-28T09:28:00Z">
            <w:tblPrEx>
              <w:tblW w:w="9826" w:type="dxa"/>
              <w:jc w:val="center"/>
              <w:tblLayout w:type="fixed"/>
            </w:tblPrEx>
          </w:tblPrExChange>
        </w:tblPrEx>
        <w:trPr>
          <w:trHeight w:val="188"/>
          <w:jc w:val="center"/>
          <w:trPrChange w:id="3195"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3196"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rPr>
                <w:rFonts w:eastAsia="PMingLiU"/>
                <w:lang w:eastAsia="ja-JP"/>
              </w:rPr>
            </w:pPr>
            <w:r>
              <w:rPr>
                <w:lang w:eastAsia="ja-JP"/>
              </w:rPr>
              <w:t>DC_48_n66</w:t>
            </w:r>
          </w:p>
        </w:tc>
        <w:tc>
          <w:tcPr>
            <w:tcW w:w="2864" w:type="dxa"/>
            <w:tcBorders>
              <w:top w:val="single" w:sz="4" w:space="0" w:color="auto"/>
              <w:left w:val="nil"/>
              <w:bottom w:val="single" w:sz="4" w:space="0" w:color="auto"/>
              <w:right w:val="single" w:sz="4" w:space="0" w:color="auto"/>
            </w:tcBorders>
            <w:vAlign w:val="bottom"/>
            <w:tcPrChange w:id="319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4, 5, 12, 13, 14, 17, 24, 25, 26, 29, 30, 41, 50, 51, 66, 70, 71</w:t>
            </w:r>
            <w:r>
              <w:rPr>
                <w:lang w:eastAsia="ja-JP"/>
              </w:rPr>
              <w:t>, 74</w:t>
            </w:r>
            <w:r>
              <w:t>, 85</w:t>
            </w:r>
          </w:p>
        </w:tc>
        <w:tc>
          <w:tcPr>
            <w:tcW w:w="934" w:type="dxa"/>
            <w:tcBorders>
              <w:top w:val="single" w:sz="4" w:space="0" w:color="auto"/>
              <w:left w:val="nil"/>
              <w:bottom w:val="single" w:sz="4" w:space="0" w:color="auto"/>
              <w:right w:val="single" w:sz="4" w:space="0" w:color="auto"/>
            </w:tcBorders>
            <w:vAlign w:val="center"/>
            <w:tcPrChange w:id="31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1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6"/>
              </w:rPr>
            </w:pPr>
            <w:r>
              <w:t>-</w:t>
            </w:r>
          </w:p>
        </w:tc>
        <w:tc>
          <w:tcPr>
            <w:tcW w:w="937" w:type="dxa"/>
            <w:tcBorders>
              <w:top w:val="single" w:sz="4" w:space="0" w:color="auto"/>
              <w:left w:val="nil"/>
              <w:bottom w:val="single" w:sz="4" w:space="0" w:color="auto"/>
              <w:right w:val="single" w:sz="4" w:space="0" w:color="auto"/>
            </w:tcBorders>
            <w:vAlign w:val="center"/>
            <w:tcPrChange w:id="32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3204" w:author="Kevin Wang (QMC)" w:date="2021-10-28T09:28:00Z">
            <w:tblPrEx>
              <w:tblW w:w="9826" w:type="dxa"/>
              <w:jc w:val="center"/>
              <w:tblLayout w:type="fixed"/>
            </w:tblPrEx>
          </w:tblPrExChange>
        </w:tblPrEx>
        <w:trPr>
          <w:trHeight w:val="188"/>
          <w:jc w:val="center"/>
          <w:trPrChange w:id="320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20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w:t>
            </w:r>
            <w:r>
              <w:t>_</w:t>
            </w:r>
            <w:r>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Change w:id="32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4, 5, 12, 13, 14, 17, 24, 26, 27, 28, 29, 30, 41, </w:t>
            </w:r>
            <w:r>
              <w:rPr>
                <w:lang w:eastAsia="ja-JP"/>
              </w:rPr>
              <w:t xml:space="preserve">50, 51, 53, </w:t>
            </w:r>
            <w:r>
              <w:t>66, 70</w:t>
            </w:r>
            <w:r>
              <w:rPr>
                <w:lang w:eastAsia="ja-JP"/>
              </w:rPr>
              <w:t>, 71, 74, 85</w:t>
            </w:r>
          </w:p>
        </w:tc>
        <w:tc>
          <w:tcPr>
            <w:tcW w:w="934" w:type="dxa"/>
            <w:tcBorders>
              <w:top w:val="single" w:sz="4" w:space="0" w:color="auto"/>
              <w:left w:val="nil"/>
              <w:bottom w:val="single" w:sz="4" w:space="0" w:color="auto"/>
              <w:right w:val="single" w:sz="4" w:space="0" w:color="auto"/>
            </w:tcBorders>
            <w:vAlign w:val="center"/>
            <w:tcPrChange w:id="32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3214" w:author="Kevin Wang (QMC)" w:date="2021-10-28T09:28:00Z">
            <w:tblPrEx>
              <w:tblW w:w="9826" w:type="dxa"/>
              <w:jc w:val="center"/>
              <w:tblLayout w:type="fixed"/>
            </w:tblPrEx>
          </w:tblPrExChange>
        </w:tblPrEx>
        <w:trPr>
          <w:trHeight w:val="188"/>
          <w:jc w:val="center"/>
          <w:trPrChange w:id="321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16"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E-UTRA Band 25</w:t>
            </w:r>
          </w:p>
        </w:tc>
        <w:tc>
          <w:tcPr>
            <w:tcW w:w="934" w:type="dxa"/>
            <w:tcBorders>
              <w:top w:val="single" w:sz="4" w:space="0" w:color="auto"/>
              <w:left w:val="nil"/>
              <w:bottom w:val="single" w:sz="4" w:space="0" w:color="auto"/>
              <w:right w:val="single" w:sz="4" w:space="0" w:color="auto"/>
            </w:tcBorders>
            <w:vAlign w:val="center"/>
            <w:tcPrChange w:id="32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3224" w:author="Kevin Wang (QMC)" w:date="2021-10-28T09:28:00Z">
            <w:tblPrEx>
              <w:tblW w:w="9826" w:type="dxa"/>
              <w:jc w:val="center"/>
              <w:tblLayout w:type="fixed"/>
            </w:tblPrEx>
          </w:tblPrExChange>
        </w:tblPrEx>
        <w:trPr>
          <w:trHeight w:val="188"/>
          <w:jc w:val="center"/>
          <w:trPrChange w:id="322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26"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E-UTRANR Band n2</w:t>
            </w:r>
          </w:p>
        </w:tc>
        <w:tc>
          <w:tcPr>
            <w:tcW w:w="934" w:type="dxa"/>
            <w:tcBorders>
              <w:top w:val="single" w:sz="4" w:space="0" w:color="auto"/>
              <w:left w:val="nil"/>
              <w:bottom w:val="single" w:sz="4" w:space="0" w:color="auto"/>
              <w:right w:val="single" w:sz="4" w:space="0" w:color="auto"/>
            </w:tcBorders>
            <w:vAlign w:val="center"/>
            <w:tcPrChange w:id="32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3234" w:author="Kevin Wang (QMC)" w:date="2021-10-28T09:28:00Z">
            <w:tblPrEx>
              <w:tblW w:w="9826" w:type="dxa"/>
              <w:jc w:val="center"/>
              <w:tblLayout w:type="fixed"/>
            </w:tblPrEx>
          </w:tblPrExChange>
        </w:tblPrEx>
        <w:trPr>
          <w:trHeight w:val="188"/>
          <w:jc w:val="center"/>
          <w:trPrChange w:id="323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36"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22, 42, 43</w:t>
            </w:r>
            <w:r>
              <w:rPr>
                <w:szCs w:val="18"/>
              </w:rPr>
              <w:t>,</w:t>
            </w:r>
          </w:p>
          <w:p>
            <w:pPr>
              <w:pStyle w:val="TAL"/>
              <w:rPr>
                <w:lang w:eastAsia="ja-JP"/>
              </w:rPr>
            </w:pPr>
            <w:r>
              <w:rPr>
                <w:szCs w:val="18"/>
              </w:rPr>
              <w:t>NR Band n77</w:t>
            </w:r>
          </w:p>
        </w:tc>
        <w:tc>
          <w:tcPr>
            <w:tcW w:w="934" w:type="dxa"/>
            <w:tcBorders>
              <w:top w:val="single" w:sz="4" w:space="0" w:color="auto"/>
              <w:left w:val="nil"/>
              <w:bottom w:val="single" w:sz="4" w:space="0" w:color="auto"/>
              <w:right w:val="single" w:sz="4" w:space="0" w:color="auto"/>
            </w:tcBorders>
            <w:vAlign w:val="center"/>
            <w:tcPrChange w:id="32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3244" w:author="Kevin Wang (QMC)" w:date="2021-10-28T09:28:00Z">
            <w:tblPrEx>
              <w:tblW w:w="9826" w:type="dxa"/>
              <w:jc w:val="center"/>
              <w:tblLayout w:type="fixed"/>
            </w:tblPrEx>
          </w:tblPrExChange>
        </w:tblPrEx>
        <w:trPr>
          <w:trHeight w:val="188"/>
          <w:jc w:val="center"/>
          <w:trPrChange w:id="3245" w:author="Kevin Wang (QMC)" w:date="2021-10-28T09:28:00Z">
            <w:trPr>
              <w:gridAfter w:val="0"/>
              <w:trHeight w:val="188"/>
              <w:jc w:val="center"/>
            </w:trPr>
          </w:trPrChange>
        </w:trPr>
        <w:tc>
          <w:tcPr>
            <w:tcW w:w="1632" w:type="dxa"/>
            <w:tcBorders>
              <w:left w:val="single" w:sz="4" w:space="0" w:color="auto"/>
              <w:right w:val="single" w:sz="4" w:space="0" w:color="auto"/>
            </w:tcBorders>
            <w:tcPrChange w:id="3246" w:author="Kevin Wang (QMC)" w:date="2021-10-28T09:28:00Z">
              <w:tcPr>
                <w:tcW w:w="1632" w:type="dxa"/>
                <w:gridSpan w:val="2"/>
                <w:tcBorders>
                  <w:left w:val="single" w:sz="4" w:space="0" w:color="auto"/>
                  <w:right w:val="single" w:sz="4" w:space="0" w:color="auto"/>
                </w:tcBorders>
              </w:tcPr>
            </w:tcPrChange>
          </w:tcPr>
          <w:p>
            <w:pPr>
              <w:pStyle w:val="TAC"/>
              <w:rPr>
                <w:lang w:eastAsia="ja-JP"/>
              </w:rPr>
            </w:pPr>
            <w:r>
              <w:t>DC_66_n5</w:t>
            </w:r>
          </w:p>
        </w:tc>
        <w:tc>
          <w:tcPr>
            <w:tcW w:w="2864" w:type="dxa"/>
            <w:tcBorders>
              <w:top w:val="single" w:sz="4" w:space="0" w:color="auto"/>
              <w:left w:val="nil"/>
              <w:bottom w:val="single" w:sz="4" w:space="0" w:color="auto"/>
              <w:right w:val="single" w:sz="4" w:space="0" w:color="auto"/>
            </w:tcBorders>
            <w:vAlign w:val="bottom"/>
            <w:tcPrChange w:id="32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32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vAlign w:val="center"/>
            <w:tcPrChange w:id="32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254" w:author="Kevin Wang (QMC)" w:date="2021-10-28T09:28:00Z">
            <w:tblPrEx>
              <w:tblW w:w="9826" w:type="dxa"/>
              <w:jc w:val="center"/>
              <w:tblLayout w:type="fixed"/>
            </w:tblPrEx>
          </w:tblPrExChange>
        </w:tblPrEx>
        <w:trPr>
          <w:trHeight w:val="188"/>
          <w:jc w:val="center"/>
          <w:trPrChange w:id="3255" w:author="Kevin Wang (QMC)" w:date="2021-10-28T09:28:00Z">
            <w:trPr>
              <w:gridAfter w:val="0"/>
              <w:trHeight w:val="188"/>
              <w:jc w:val="center"/>
            </w:trPr>
          </w:trPrChange>
        </w:trPr>
        <w:tc>
          <w:tcPr>
            <w:tcW w:w="1632" w:type="dxa"/>
            <w:tcBorders>
              <w:left w:val="single" w:sz="4" w:space="0" w:color="auto"/>
              <w:right w:val="single" w:sz="4" w:space="0" w:color="auto"/>
            </w:tcBorders>
            <w:vAlign w:val="center"/>
            <w:tcPrChange w:id="3256" w:author="Kevin Wang (QMC)" w:date="2021-10-28T09:28:00Z">
              <w:tcPr>
                <w:tcW w:w="1632" w:type="dxa"/>
                <w:gridSpan w:val="2"/>
                <w:tcBorders>
                  <w:left w:val="single" w:sz="4" w:space="0" w:color="auto"/>
                  <w:right w:val="single" w:sz="4" w:space="0" w:color="auto"/>
                </w:tcBorders>
                <w:vAlign w:val="center"/>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32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41, 42, 48, 52</w:t>
            </w:r>
          </w:p>
          <w:p>
            <w:pPr>
              <w:pStyle w:val="TAL"/>
            </w:pPr>
            <w:r>
              <w:rPr>
                <w:szCs w:val="18"/>
              </w:rPr>
              <w:t>NR Band n77</w:t>
            </w:r>
          </w:p>
        </w:tc>
        <w:tc>
          <w:tcPr>
            <w:tcW w:w="934" w:type="dxa"/>
            <w:tcBorders>
              <w:top w:val="single" w:sz="4" w:space="0" w:color="auto"/>
              <w:left w:val="nil"/>
              <w:bottom w:val="single" w:sz="4" w:space="0" w:color="auto"/>
              <w:right w:val="single" w:sz="4" w:space="0" w:color="auto"/>
            </w:tcBorders>
            <w:vAlign w:val="center"/>
            <w:tcPrChange w:id="32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vAlign w:val="center"/>
            <w:tcPrChange w:id="32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264" w:author="Kevin Wang (QMC)" w:date="2021-10-28T09:28:00Z">
            <w:tblPrEx>
              <w:tblW w:w="9826" w:type="dxa"/>
              <w:jc w:val="center"/>
              <w:tblLayout w:type="fixed"/>
            </w:tblPrEx>
          </w:tblPrExChange>
        </w:tblPrEx>
        <w:trPr>
          <w:trHeight w:val="188"/>
          <w:jc w:val="center"/>
          <w:trPrChange w:id="326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3266" w:author="Kevin Wang (QMC)" w:date="2021-10-28T09:28:00Z">
              <w:tcPr>
                <w:tcW w:w="1632" w:type="dxa"/>
                <w:gridSpan w:val="2"/>
                <w:vMerge w:val="restart"/>
                <w:tcBorders>
                  <w:top w:val="single" w:sz="4" w:space="0" w:color="auto"/>
                  <w:left w:val="single" w:sz="4" w:space="0" w:color="auto"/>
                  <w:right w:val="single" w:sz="4" w:space="0" w:color="auto"/>
                </w:tcBorders>
                <w:vAlign w:val="center"/>
              </w:tcPr>
            </w:tcPrChange>
          </w:tcPr>
          <w:p>
            <w:pPr>
              <w:pStyle w:val="TAC"/>
              <w:rPr>
                <w:lang w:eastAsia="ja-JP"/>
              </w:rPr>
            </w:pPr>
            <w:r>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32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32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32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32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3274" w:author="Kevin Wang (QMC)" w:date="2021-10-28T09:28:00Z">
            <w:tblPrEx>
              <w:tblW w:w="9826" w:type="dxa"/>
              <w:jc w:val="center"/>
              <w:tblLayout w:type="fixed"/>
            </w:tblPrEx>
          </w:tblPrExChange>
        </w:tblPrEx>
        <w:trPr>
          <w:trHeight w:val="188"/>
          <w:jc w:val="center"/>
          <w:trPrChange w:id="327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76"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42</w:t>
            </w:r>
            <w:r>
              <w:rPr>
                <w:lang w:eastAsia="ja-JP"/>
              </w:rPr>
              <w:t>, 48</w:t>
            </w:r>
          </w:p>
          <w:p>
            <w:pPr>
              <w:pStyle w:val="TAL"/>
              <w:rPr>
                <w:szCs w:val="18"/>
              </w:rPr>
            </w:pPr>
            <w:r>
              <w:rPr>
                <w:szCs w:val="18"/>
              </w:rPr>
              <w:t>NR Band n77</w:t>
            </w:r>
          </w:p>
        </w:tc>
        <w:tc>
          <w:tcPr>
            <w:tcW w:w="934" w:type="dxa"/>
            <w:tcBorders>
              <w:top w:val="single" w:sz="4" w:space="0" w:color="auto"/>
              <w:left w:val="nil"/>
              <w:bottom w:val="single" w:sz="4" w:space="0" w:color="auto"/>
              <w:right w:val="single" w:sz="4" w:space="0" w:color="auto"/>
            </w:tcBorders>
            <w:vAlign w:val="center"/>
            <w:tcPrChange w:id="32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32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32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3284" w:author="Kevin Wang (QMC)" w:date="2021-10-28T09:28:00Z">
            <w:tblPrEx>
              <w:tblW w:w="9826" w:type="dxa"/>
              <w:jc w:val="center"/>
              <w:tblLayout w:type="fixed"/>
            </w:tblPrEx>
          </w:tblPrExChange>
        </w:tblPrEx>
        <w:trPr>
          <w:trHeight w:val="188"/>
          <w:jc w:val="center"/>
          <w:trPrChange w:id="328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28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DC_66_n71</w:t>
            </w:r>
          </w:p>
        </w:tc>
        <w:tc>
          <w:tcPr>
            <w:tcW w:w="2864" w:type="dxa"/>
            <w:tcBorders>
              <w:top w:val="single" w:sz="4" w:space="0" w:color="auto"/>
              <w:left w:val="nil"/>
              <w:bottom w:val="single" w:sz="4" w:space="0" w:color="auto"/>
              <w:right w:val="single" w:sz="4" w:space="0" w:color="auto"/>
            </w:tcBorders>
            <w:vAlign w:val="center"/>
            <w:tcPrChange w:id="32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Change w:id="32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2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294" w:author="Kevin Wang (QMC)" w:date="2021-10-28T09:28:00Z">
            <w:tblPrEx>
              <w:tblW w:w="9826" w:type="dxa"/>
              <w:jc w:val="center"/>
              <w:tblLayout w:type="fixed"/>
            </w:tblPrEx>
          </w:tblPrExChange>
        </w:tblPrEx>
        <w:trPr>
          <w:trHeight w:val="188"/>
          <w:jc w:val="center"/>
          <w:trPrChange w:id="32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32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2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 7, 22, 25, 41, 42, 48, 70</w:t>
            </w:r>
          </w:p>
          <w:p>
            <w:pPr>
              <w:pStyle w:val="TAL"/>
            </w:pPr>
            <w:r>
              <w:rPr>
                <w:lang w:eastAsia="ja-JP"/>
              </w:rPr>
              <w:t>NR Band n77</w:t>
            </w:r>
          </w:p>
        </w:tc>
        <w:tc>
          <w:tcPr>
            <w:tcW w:w="934" w:type="dxa"/>
            <w:tcBorders>
              <w:top w:val="single" w:sz="4" w:space="0" w:color="auto"/>
              <w:left w:val="nil"/>
              <w:bottom w:val="single" w:sz="4" w:space="0" w:color="auto"/>
              <w:right w:val="single" w:sz="4" w:space="0" w:color="auto"/>
            </w:tcBorders>
            <w:vAlign w:val="center"/>
            <w:tcPrChange w:id="32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3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304" w:author="Kevin Wang (QMC)" w:date="2021-10-28T09:28:00Z">
            <w:tblPrEx>
              <w:tblW w:w="9826" w:type="dxa"/>
              <w:jc w:val="center"/>
              <w:tblLayout w:type="fixed"/>
            </w:tblPrEx>
          </w:tblPrExChange>
        </w:tblPrEx>
        <w:trPr>
          <w:trHeight w:val="188"/>
          <w:jc w:val="center"/>
          <w:trPrChange w:id="330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30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3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Change w:id="33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3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314" w:author="Kevin Wang (QMC)" w:date="2021-10-28T09:28:00Z">
            <w:tblPrEx>
              <w:tblW w:w="9826" w:type="dxa"/>
              <w:jc w:val="center"/>
              <w:tblLayout w:type="fixed"/>
            </w:tblPrEx>
          </w:tblPrExChange>
        </w:tblPrEx>
        <w:trPr>
          <w:trHeight w:val="188"/>
          <w:jc w:val="center"/>
          <w:trPrChange w:id="3315"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3316" w:author="Kevin Wang (QMC)" w:date="2021-10-28T09:28:00Z">
              <w:tcPr>
                <w:tcW w:w="1632" w:type="dxa"/>
                <w:gridSpan w:val="2"/>
                <w:tcBorders>
                  <w:top w:val="single" w:sz="4" w:space="0" w:color="auto"/>
                  <w:left w:val="single" w:sz="4" w:space="0" w:color="auto"/>
                  <w:right w:val="single" w:sz="4" w:space="0" w:color="auto"/>
                </w:tcBorders>
                <w:vAlign w:val="center"/>
              </w:tcPr>
            </w:tcPrChange>
          </w:tcPr>
          <w:p>
            <w:pPr>
              <w:pStyle w:val="TAC"/>
            </w:pPr>
            <w:r>
              <w:t>DC_66_n78,</w:t>
            </w:r>
          </w:p>
          <w:p>
            <w:pPr>
              <w:pStyle w:val="TAC"/>
            </w:pPr>
            <w:r>
              <w:t>DC_66_n86_ULSUP-TDM_n78</w:t>
            </w:r>
          </w:p>
        </w:tc>
        <w:tc>
          <w:tcPr>
            <w:tcW w:w="2864" w:type="dxa"/>
            <w:tcBorders>
              <w:top w:val="single" w:sz="4" w:space="0" w:color="auto"/>
              <w:left w:val="nil"/>
              <w:bottom w:val="single" w:sz="4" w:space="0" w:color="auto"/>
              <w:right w:val="single" w:sz="4" w:space="0" w:color="auto"/>
            </w:tcBorders>
            <w:vAlign w:val="center"/>
            <w:tcPrChange w:id="33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33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3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or NR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 Table 6.5B.3.3.2-1.</w:t>
      </w:r>
    </w:p>
    <w:p>
      <w:r>
        <w:t>Exception requirements for both NR and E-UTRA are defined for this test and therefore LTE anchor agnostic approach is not applied. E-UTRA test point analysis is included and E-UTRA measurements are performed.</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20/106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1@47</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DC_3A_n77A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1@105</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1@134</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3324" w:name="OLE_LINK16"/>
            <w:r>
              <w:t>Test Setting for DC_7A_n66A Configuration</w:t>
            </w:r>
            <w:bookmarkEnd w:id="3324"/>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lastRenderedPageBreak/>
              <w:t>Test Setting for DC_14A_n2A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1@174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1@190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lastRenderedPageBreak/>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1@248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1@143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have the centre carrier frequency of 3473.43 MHz in Band 78 (NR ARFCN=631562).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p>
            <w:pPr>
              <w:pStyle w:val="TAN"/>
            </w:pPr>
            <w:r>
              <w:t>Note 16:</w:t>
            </w:r>
            <w:r>
              <w:tab/>
              <w:t>Void</w:t>
            </w:r>
          </w:p>
          <w:p>
            <w:pPr>
              <w:pStyle w:val="TAN"/>
            </w:pPr>
            <w:r>
              <w:t>Note 17:</w:t>
            </w:r>
            <w:r>
              <w:tab/>
              <w:t>Test Point ID 6 for have the centre carrier frequency of 3499,8 MHz in Band n78 (NR ARFCN=633320).</w:t>
            </w:r>
          </w:p>
          <w:p>
            <w:pPr>
              <w:pStyle w:val="TAN"/>
            </w:pPr>
            <w:r>
              <w:t>Note 18:</w:t>
            </w:r>
            <w:r>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pPr>
              <w:pStyle w:val="TAN"/>
            </w:pPr>
            <w:r>
              <w:t>Note 19:</w:t>
            </w:r>
            <w:r>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pPr>
              <w:pStyle w:val="TAN"/>
            </w:pPr>
            <w:r>
              <w:t>Note 20:</w:t>
            </w:r>
            <w:r>
              <w:tab/>
              <w:t>Test Point ID 6 for  have the centre carrier frequency of 3515,19 MHz in Band n78 (NR ARFCN=634346).</w:t>
            </w:r>
          </w:p>
          <w:p>
            <w:pPr>
              <w:pStyle w:val="TAN"/>
            </w:pPr>
            <w:r>
              <w:t>Note 21:</w:t>
            </w:r>
            <w:r>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pPr>
              <w:pStyle w:val="TAN"/>
            </w:pPr>
            <w:r>
              <w:t>Note 22:</w:t>
            </w:r>
            <w:r>
              <w:tab/>
              <w:t>Test Point ID 4 for have the centre carrier frequency of 4846,53 MHz in Band n79 (NR ARFCN=723102).Note 23:</w:t>
            </w:r>
            <w:r>
              <w:tab/>
              <w:t>Test Point ID 4 for  have the centre carrier frequency of 3474,63 MHz in Band n77 (NR ARFCN=631642). Test Point ID 7 for  have the centre carrier frequency of 3597,12 MHz in Band n77 (NR ARFCN=639808).</w:t>
            </w:r>
          </w:p>
          <w:p>
            <w:pPr>
              <w:pStyle w:val="TAN"/>
            </w:pPr>
            <w:r>
              <w:t>Note 24:</w:t>
            </w:r>
            <w:r>
              <w:tab/>
              <w:t>Test Point ID 5 for  have the centre carrier frequency of 3477.03 MHz in Band n78 (NR ARFCN=631802).</w:t>
            </w:r>
          </w:p>
          <w:p>
            <w:pPr>
              <w:pStyle w:val="TAN"/>
            </w:pPr>
            <w:r>
              <w:t>Note 25:</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Same test procedure as described in clause 6.5B.3.1.2.4.2 with the following exceptions:</w:t>
      </w:r>
    </w:p>
    <w:p>
      <w:r>
        <w:lastRenderedPageBreak/>
        <w:tab/>
        <w:t xml:space="preserve">Instead of Table 6.5B.3.1.2.3-1 </w:t>
      </w:r>
      <w:r>
        <w:noBreakHyphen/>
      </w:r>
      <w:r>
        <w:noBreakHyphen/>
        <w:t>&gt; use Table 6.5B.3.3.2.5-1 and 6.5B.3.3.2.5-2.</w:t>
      </w:r>
    </w:p>
    <w:p>
      <w:r>
        <w:t>In addition to test configurations above, EN-DC only capable UEs and UEs not supporting SA mode in the tested band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lastRenderedPageBreak/>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tcBorders>
              <w:left w:val="single" w:sz="4" w:space="0" w:color="auto"/>
              <w:right w:val="single" w:sz="4" w:space="0" w:color="auto"/>
            </w:tcBorders>
          </w:tcPr>
          <w:p>
            <w:pPr>
              <w:pStyle w:val="TAH"/>
              <w:rPr>
                <w:rFonts w:eastAsia="Malgun Gothic"/>
              </w:rPr>
            </w:pPr>
            <w:r>
              <w:t>DC_1_n28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7, 31, 41, 72, 73</w:t>
            </w:r>
          </w:p>
          <w:p>
            <w:pPr>
              <w:pStyle w:val="TAL"/>
              <w:rPr>
                <w:rFonts w:eastAsia="Malgun Gothic"/>
              </w:rPr>
            </w:pPr>
            <w:r>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42, 52</w:t>
            </w:r>
          </w:p>
          <w:p>
            <w:pPr>
              <w:pStyle w:val="TAL"/>
              <w:rPr>
                <w:rFonts w:eastAsia="Malgun Gothic"/>
              </w:rPr>
            </w:pPr>
            <w:r>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5, 17</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14</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3325" w:name="OLE_LINK14"/>
            <w:r>
              <w:t>-50</w:t>
            </w:r>
            <w:bookmarkEnd w:id="3325"/>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DC_3_n28</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2</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DC_3_n77</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n77</w:t>
            </w:r>
          </w:p>
        </w:tc>
        <w:tc>
          <w:tcPr>
            <w:tcW w:w="934" w:type="dxa"/>
            <w:gridSpan w:val="2"/>
            <w:tcBorders>
              <w:left w:val="nil"/>
              <w:bottom w:val="single" w:sz="4" w:space="0" w:color="auto"/>
              <w:right w:val="single" w:sz="4" w:space="0" w:color="auto"/>
            </w:tcBorders>
            <w:vAlign w:val="center"/>
          </w:tcPr>
          <w:p>
            <w:pPr>
              <w:pStyle w:val="TAC"/>
              <w:rPr>
                <w:rFonts w:eastAsia="Malgun Gothic"/>
              </w:rPr>
            </w:pPr>
          </w:p>
        </w:tc>
        <w:tc>
          <w:tcPr>
            <w:tcW w:w="310" w:type="dxa"/>
            <w:gridSpan w:val="2"/>
            <w:tcBorders>
              <w:left w:val="nil"/>
              <w:bottom w:val="single" w:sz="4" w:space="0" w:color="auto"/>
              <w:right w:val="single" w:sz="4" w:space="0" w:color="auto"/>
            </w:tcBorders>
            <w:vAlign w:val="center"/>
          </w:tcPr>
          <w:p>
            <w:pPr>
              <w:pStyle w:val="TAC"/>
              <w:rPr>
                <w:rFonts w:eastAsia="Malgun Gothic"/>
              </w:rPr>
            </w:pPr>
          </w:p>
        </w:tc>
        <w:tc>
          <w:tcPr>
            <w:tcW w:w="937" w:type="dxa"/>
            <w:gridSpan w:val="2"/>
            <w:tcBorders>
              <w:left w:val="nil"/>
              <w:bottom w:val="single" w:sz="4" w:space="0" w:color="auto"/>
              <w:right w:val="single" w:sz="4" w:space="0" w:color="auto"/>
            </w:tcBorders>
            <w:vAlign w:val="center"/>
          </w:tcPr>
          <w:p>
            <w:pPr>
              <w:pStyle w:val="TAC"/>
              <w:rPr>
                <w:rFonts w:eastAsia="Malgun Gothic"/>
              </w:rPr>
            </w:pPr>
          </w:p>
        </w:tc>
        <w:tc>
          <w:tcPr>
            <w:tcW w:w="1172" w:type="dxa"/>
            <w:gridSpan w:val="2"/>
            <w:tcBorders>
              <w:left w:val="nil"/>
              <w:bottom w:val="single" w:sz="4" w:space="0" w:color="auto"/>
              <w:right w:val="single" w:sz="4" w:space="0" w:color="auto"/>
            </w:tcBorders>
            <w:vAlign w:val="center"/>
          </w:tcPr>
          <w:p>
            <w:pPr>
              <w:pStyle w:val="TAC"/>
              <w:rPr>
                <w:rFonts w:eastAsia="Malgun Gothic"/>
              </w:rPr>
            </w:pPr>
          </w:p>
        </w:tc>
        <w:tc>
          <w:tcPr>
            <w:tcW w:w="749" w:type="dxa"/>
            <w:gridSpan w:val="2"/>
            <w:tcBorders>
              <w:left w:val="nil"/>
              <w:bottom w:val="single" w:sz="4" w:space="0" w:color="auto"/>
              <w:right w:val="single" w:sz="4" w:space="0" w:color="auto"/>
            </w:tcBorders>
            <w:noWrap/>
            <w:vAlign w:val="center"/>
          </w:tcPr>
          <w:p>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rPr>
                <w:rFonts w:eastAsia="Malgun Gothic"/>
              </w:rPr>
            </w:pPr>
            <w:r>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rFonts w:eastAsia="Calibri Light"/>
              </w:rPr>
            </w:pPr>
            <w:r>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Calibri Light"/>
              </w:rPr>
            </w:pPr>
            <w:r>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 </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C"/>
            </w:pPr>
            <w:r>
              <w:t>DC_28_n78</w:t>
            </w:r>
          </w:p>
          <w:p>
            <w:pPr>
              <w:pStyle w:val="TAC"/>
              <w:keepNext w:val="0"/>
              <w:rPr>
                <w:lang w:eastAsia="ja-JP"/>
              </w:rPr>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9, 11</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3</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or NR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939" w:type="dxa"/>
        <w:jc w:val="center"/>
        <w:tblLayout w:type="fixed"/>
        <w:tblLook w:val="04A0" w:firstRow="1" w:lastRow="0" w:firstColumn="1" w:lastColumn="0" w:noHBand="0" w:noVBand="1"/>
        <w:tblPrChange w:id="3326" w:author="Kevin Wang (QMC)" w:date="2021-10-29T19:03:00Z">
          <w:tblPr>
            <w:tblW w:w="9939" w:type="dxa"/>
            <w:jc w:val="center"/>
            <w:tblLayout w:type="fixed"/>
            <w:tblLook w:val="04A0" w:firstRow="1" w:lastRow="0" w:firstColumn="1" w:lastColumn="0" w:noHBand="0" w:noVBand="1"/>
          </w:tblPr>
        </w:tblPrChange>
      </w:tblPr>
      <w:tblGrid>
        <w:gridCol w:w="110"/>
        <w:gridCol w:w="27"/>
        <w:gridCol w:w="1441"/>
        <w:gridCol w:w="48"/>
        <w:gridCol w:w="18"/>
        <w:gridCol w:w="91"/>
        <w:gridCol w:w="2583"/>
        <w:gridCol w:w="152"/>
        <w:gridCol w:w="13"/>
        <w:gridCol w:w="26"/>
        <w:gridCol w:w="59"/>
        <w:gridCol w:w="16"/>
        <w:gridCol w:w="696"/>
        <w:gridCol w:w="121"/>
        <w:gridCol w:w="16"/>
        <w:gridCol w:w="33"/>
        <w:gridCol w:w="49"/>
        <w:gridCol w:w="17"/>
        <w:gridCol w:w="84"/>
        <w:gridCol w:w="111"/>
        <w:gridCol w:w="16"/>
        <w:gridCol w:w="36"/>
        <w:gridCol w:w="46"/>
        <w:gridCol w:w="17"/>
        <w:gridCol w:w="744"/>
        <w:gridCol w:w="75"/>
        <w:gridCol w:w="19"/>
        <w:gridCol w:w="52"/>
        <w:gridCol w:w="35"/>
        <w:gridCol w:w="22"/>
        <w:gridCol w:w="1119"/>
        <w:gridCol w:w="12"/>
        <w:gridCol w:w="10"/>
        <w:gridCol w:w="19"/>
        <w:gridCol w:w="9"/>
        <w:gridCol w:w="681"/>
        <w:gridCol w:w="19"/>
        <w:gridCol w:w="12"/>
        <w:gridCol w:w="14"/>
        <w:gridCol w:w="28"/>
        <w:gridCol w:w="1222"/>
        <w:gridCol w:w="21"/>
        <w:tblGridChange w:id="3327">
          <w:tblGrid>
            <w:gridCol w:w="110"/>
            <w:gridCol w:w="27"/>
            <w:gridCol w:w="1361"/>
            <w:gridCol w:w="80"/>
            <w:gridCol w:w="48"/>
            <w:gridCol w:w="18"/>
            <w:gridCol w:w="91"/>
            <w:gridCol w:w="2583"/>
            <w:gridCol w:w="81"/>
            <w:gridCol w:w="71"/>
            <w:gridCol w:w="13"/>
            <w:gridCol w:w="26"/>
            <w:gridCol w:w="59"/>
            <w:gridCol w:w="16"/>
            <w:gridCol w:w="696"/>
            <w:gridCol w:w="67"/>
            <w:gridCol w:w="54"/>
            <w:gridCol w:w="16"/>
            <w:gridCol w:w="33"/>
            <w:gridCol w:w="49"/>
            <w:gridCol w:w="17"/>
            <w:gridCol w:w="84"/>
            <w:gridCol w:w="62"/>
            <w:gridCol w:w="49"/>
            <w:gridCol w:w="16"/>
            <w:gridCol w:w="36"/>
            <w:gridCol w:w="46"/>
            <w:gridCol w:w="17"/>
            <w:gridCol w:w="744"/>
            <w:gridCol w:w="48"/>
            <w:gridCol w:w="27"/>
            <w:gridCol w:w="19"/>
            <w:gridCol w:w="52"/>
            <w:gridCol w:w="35"/>
            <w:gridCol w:w="22"/>
            <w:gridCol w:w="1030"/>
            <w:gridCol w:w="13"/>
            <w:gridCol w:w="20"/>
            <w:gridCol w:w="56"/>
            <w:gridCol w:w="12"/>
            <w:gridCol w:w="10"/>
            <w:gridCol w:w="19"/>
            <w:gridCol w:w="9"/>
            <w:gridCol w:w="625"/>
            <w:gridCol w:w="18"/>
            <w:gridCol w:w="38"/>
            <w:gridCol w:w="19"/>
            <w:gridCol w:w="12"/>
            <w:gridCol w:w="14"/>
            <w:gridCol w:w="28"/>
            <w:gridCol w:w="1097"/>
            <w:gridCol w:w="20"/>
            <w:gridCol w:w="126"/>
          </w:tblGrid>
        </w:tblGridChange>
      </w:tblGrid>
      <w:tr>
        <w:trPr>
          <w:gridBefore w:val="2"/>
          <w:gridAfter w:val="1"/>
          <w:wBefore w:w="137" w:type="dxa"/>
          <w:wAfter w:w="21" w:type="dxa"/>
          <w:trHeight w:val="226"/>
          <w:jc w:val="center"/>
          <w:trPrChange w:id="3328" w:author="Kevin Wang (QMC)" w:date="2021-10-29T19:03:00Z">
            <w:trPr>
              <w:gridAfter w:val="1"/>
              <w:wAfter w:w="146" w:type="dxa"/>
              <w:trHeight w:val="226"/>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329"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H"/>
            </w:pPr>
            <w:r>
              <w:lastRenderedPageBreak/>
              <w:t>EN-DC Configuration</w:t>
            </w:r>
          </w:p>
        </w:tc>
        <w:tc>
          <w:tcPr>
            <w:tcW w:w="8292" w:type="dxa"/>
            <w:gridSpan w:val="37"/>
            <w:tcBorders>
              <w:top w:val="single" w:sz="4" w:space="0" w:color="auto"/>
              <w:left w:val="nil"/>
              <w:bottom w:val="single" w:sz="4" w:space="0" w:color="auto"/>
              <w:right w:val="single" w:sz="4" w:space="0" w:color="auto"/>
            </w:tcBorders>
            <w:hideMark/>
            <w:tcPrChange w:id="3330" w:author="Kevin Wang (QMC)" w:date="2021-10-29T19:03:00Z">
              <w:tcPr>
                <w:tcW w:w="8165" w:type="dxa"/>
                <w:gridSpan w:val="46"/>
                <w:tcBorders>
                  <w:top w:val="single" w:sz="4" w:space="0" w:color="auto"/>
                  <w:left w:val="nil"/>
                  <w:bottom w:val="single" w:sz="4" w:space="0" w:color="auto"/>
                  <w:right w:val="single" w:sz="4" w:space="0" w:color="auto"/>
                </w:tcBorders>
                <w:hideMark/>
              </w:tcPr>
            </w:tcPrChange>
          </w:tcPr>
          <w:p>
            <w:pPr>
              <w:pStyle w:val="TAH"/>
              <w:rPr>
                <w:b w:val="0"/>
                <w:bCs/>
              </w:rPr>
            </w:pPr>
            <w:r>
              <w:rPr>
                <w:b w:val="0"/>
                <w:bCs/>
              </w:rPr>
              <w:t xml:space="preserve">Spurious emission </w:t>
            </w:r>
          </w:p>
        </w:tc>
      </w:tr>
      <w:tr>
        <w:trPr>
          <w:gridBefore w:val="2"/>
          <w:gridAfter w:val="1"/>
          <w:wBefore w:w="137" w:type="dxa"/>
          <w:wAfter w:w="21" w:type="dxa"/>
          <w:trHeight w:val="376"/>
          <w:jc w:val="center"/>
          <w:trPrChange w:id="3331" w:author="Kevin Wang (QMC)" w:date="2021-10-29T19:03:00Z">
            <w:trPr>
              <w:gridAfter w:val="1"/>
              <w:wAfter w:w="146" w:type="dxa"/>
              <w:trHeight w:val="376"/>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332"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2844" w:type="dxa"/>
            <w:gridSpan w:val="4"/>
            <w:tcBorders>
              <w:top w:val="single" w:sz="4" w:space="0" w:color="auto"/>
              <w:left w:val="nil"/>
              <w:bottom w:val="single" w:sz="4" w:space="0" w:color="auto"/>
              <w:right w:val="single" w:sz="4" w:space="0" w:color="auto"/>
            </w:tcBorders>
            <w:hideMark/>
            <w:tcPrChange w:id="3333" w:author="Kevin Wang (QMC)" w:date="2021-10-29T19:03:00Z">
              <w:tcPr>
                <w:tcW w:w="2846" w:type="dxa"/>
                <w:gridSpan w:val="5"/>
                <w:tcBorders>
                  <w:top w:val="single" w:sz="4" w:space="0" w:color="auto"/>
                  <w:left w:val="nil"/>
                  <w:bottom w:val="single" w:sz="4" w:space="0" w:color="auto"/>
                  <w:right w:val="single" w:sz="4" w:space="0" w:color="auto"/>
                </w:tcBorders>
                <w:hideMark/>
              </w:tcPr>
            </w:tcPrChange>
          </w:tcPr>
          <w:p>
            <w:pPr>
              <w:pStyle w:val="TAH"/>
            </w:pPr>
            <w:r>
              <w:t>Protected band</w:t>
            </w:r>
          </w:p>
        </w:tc>
        <w:tc>
          <w:tcPr>
            <w:tcW w:w="2175" w:type="dxa"/>
            <w:gridSpan w:val="18"/>
            <w:tcBorders>
              <w:top w:val="single" w:sz="4" w:space="0" w:color="auto"/>
              <w:left w:val="nil"/>
              <w:bottom w:val="single" w:sz="4" w:space="0" w:color="auto"/>
              <w:right w:val="single" w:sz="4" w:space="0" w:color="auto"/>
            </w:tcBorders>
            <w:hideMark/>
            <w:tcPrChange w:id="3334" w:author="Kevin Wang (QMC)" w:date="2021-10-29T19:03:00Z">
              <w:tcPr>
                <w:tcW w:w="2175" w:type="dxa"/>
                <w:gridSpan w:val="21"/>
                <w:tcBorders>
                  <w:top w:val="single" w:sz="4" w:space="0" w:color="auto"/>
                  <w:left w:val="nil"/>
                  <w:bottom w:val="single" w:sz="4" w:space="0" w:color="auto"/>
                  <w:right w:val="single" w:sz="4" w:space="0" w:color="auto"/>
                </w:tcBorders>
                <w:hideMark/>
              </w:tcPr>
            </w:tcPrChange>
          </w:tcPr>
          <w:p>
            <w:pPr>
              <w:pStyle w:val="TAH"/>
            </w:pPr>
            <w:r>
              <w:t>Frequency range (MHz)</w:t>
            </w:r>
          </w:p>
        </w:tc>
        <w:tc>
          <w:tcPr>
            <w:tcW w:w="1288" w:type="dxa"/>
            <w:gridSpan w:val="8"/>
            <w:tcBorders>
              <w:top w:val="single" w:sz="4" w:space="0" w:color="auto"/>
              <w:left w:val="nil"/>
              <w:bottom w:val="single" w:sz="4" w:space="0" w:color="auto"/>
              <w:right w:val="single" w:sz="4" w:space="0" w:color="auto"/>
            </w:tcBorders>
            <w:hideMark/>
            <w:tcPrChange w:id="3335" w:author="Kevin Wang (QMC)" w:date="2021-10-29T19:03:00Z">
              <w:tcPr>
                <w:tcW w:w="1169" w:type="dxa"/>
                <w:gridSpan w:val="6"/>
                <w:tcBorders>
                  <w:top w:val="single" w:sz="4" w:space="0" w:color="auto"/>
                  <w:left w:val="nil"/>
                  <w:bottom w:val="single" w:sz="4" w:space="0" w:color="auto"/>
                  <w:right w:val="single" w:sz="4" w:space="0" w:color="auto"/>
                </w:tcBorders>
                <w:hideMark/>
              </w:tcPr>
            </w:tcPrChange>
          </w:tcPr>
          <w:p>
            <w:pPr>
              <w:pStyle w:val="TAH"/>
            </w:pPr>
            <w:r>
              <w:t>Maximum Level (dBm)</w:t>
            </w:r>
          </w:p>
        </w:tc>
        <w:tc>
          <w:tcPr>
            <w:tcW w:w="709" w:type="dxa"/>
            <w:gridSpan w:val="3"/>
            <w:tcBorders>
              <w:top w:val="single" w:sz="4" w:space="0" w:color="auto"/>
              <w:left w:val="nil"/>
              <w:bottom w:val="single" w:sz="4" w:space="0" w:color="auto"/>
              <w:right w:val="single" w:sz="4" w:space="0" w:color="auto"/>
            </w:tcBorders>
            <w:hideMark/>
            <w:tcPrChange w:id="3336" w:author="Kevin Wang (QMC)" w:date="2021-10-29T19:03:00Z">
              <w:tcPr>
                <w:tcW w:w="751" w:type="dxa"/>
                <w:gridSpan w:val="7"/>
                <w:tcBorders>
                  <w:top w:val="single" w:sz="4" w:space="0" w:color="auto"/>
                  <w:left w:val="nil"/>
                  <w:bottom w:val="single" w:sz="4" w:space="0" w:color="auto"/>
                  <w:right w:val="single" w:sz="4" w:space="0" w:color="auto"/>
                </w:tcBorders>
                <w:hideMark/>
              </w:tcPr>
            </w:tcPrChange>
          </w:tcPr>
          <w:p>
            <w:pPr>
              <w:pStyle w:val="TAH"/>
            </w:pPr>
            <w:r>
              <w:t>MBW (MHz)</w:t>
            </w:r>
          </w:p>
        </w:tc>
        <w:tc>
          <w:tcPr>
            <w:tcW w:w="1276" w:type="dxa"/>
            <w:gridSpan w:val="4"/>
            <w:tcBorders>
              <w:top w:val="single" w:sz="4" w:space="0" w:color="auto"/>
              <w:left w:val="nil"/>
              <w:bottom w:val="single" w:sz="4" w:space="0" w:color="auto"/>
              <w:right w:val="single" w:sz="4" w:space="0" w:color="auto"/>
            </w:tcBorders>
            <w:noWrap/>
            <w:hideMark/>
            <w:tcPrChange w:id="3337" w:author="Kevin Wang (QMC)" w:date="2021-10-29T19:03:00Z">
              <w:tcPr>
                <w:tcW w:w="1224" w:type="dxa"/>
                <w:gridSpan w:val="7"/>
                <w:tcBorders>
                  <w:top w:val="single" w:sz="4" w:space="0" w:color="auto"/>
                  <w:left w:val="nil"/>
                  <w:bottom w:val="single" w:sz="4" w:space="0" w:color="auto"/>
                  <w:right w:val="single" w:sz="4" w:space="0" w:color="auto"/>
                </w:tcBorders>
                <w:noWrap/>
                <w:hideMark/>
              </w:tcPr>
            </w:tcPrChange>
          </w:tcPr>
          <w:p>
            <w:pPr>
              <w:pStyle w:val="TAH"/>
            </w:pPr>
            <w:r>
              <w:t>NOTE</w:t>
            </w:r>
          </w:p>
        </w:tc>
      </w:tr>
      <w:tr>
        <w:trPr>
          <w:gridBefore w:val="2"/>
          <w:gridAfter w:val="1"/>
          <w:wBefore w:w="137" w:type="dxa"/>
          <w:wAfter w:w="21" w:type="dxa"/>
          <w:trHeight w:val="188"/>
          <w:jc w:val="center"/>
          <w:trPrChange w:id="3338"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3339"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pPr>
            <w:r>
              <w:rPr>
                <w:lang w:eastAsia="ja-JP"/>
              </w:rPr>
              <w:t>DC</w:t>
            </w:r>
            <w:r>
              <w:t>_</w:t>
            </w:r>
            <w:r>
              <w:rPr>
                <w:lang w:eastAsia="zh-TW"/>
              </w:rPr>
              <w:t>1_n3</w:t>
            </w:r>
          </w:p>
        </w:tc>
        <w:tc>
          <w:tcPr>
            <w:tcW w:w="2844" w:type="dxa"/>
            <w:gridSpan w:val="4"/>
            <w:tcBorders>
              <w:top w:val="single" w:sz="4" w:space="0" w:color="auto"/>
              <w:left w:val="nil"/>
              <w:bottom w:val="single" w:sz="4" w:space="0" w:color="auto"/>
              <w:right w:val="single" w:sz="4" w:space="0" w:color="auto"/>
            </w:tcBorders>
            <w:vAlign w:val="bottom"/>
            <w:tcPrChange w:id="334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1, 11, 21, 32, 43, 50, 65, 74, 75</w:t>
            </w:r>
          </w:p>
        </w:tc>
        <w:tc>
          <w:tcPr>
            <w:tcW w:w="931" w:type="dxa"/>
            <w:gridSpan w:val="6"/>
            <w:tcBorders>
              <w:top w:val="single" w:sz="4" w:space="0" w:color="auto"/>
              <w:left w:val="nil"/>
              <w:bottom w:val="single" w:sz="4" w:space="0" w:color="auto"/>
              <w:right w:val="single" w:sz="4" w:space="0" w:color="auto"/>
            </w:tcBorders>
            <w:vAlign w:val="center"/>
            <w:tcPrChange w:id="334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4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34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4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34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34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347"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348"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34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NR Band 77, 78</w:t>
            </w:r>
          </w:p>
        </w:tc>
        <w:tc>
          <w:tcPr>
            <w:tcW w:w="931" w:type="dxa"/>
            <w:gridSpan w:val="6"/>
            <w:tcBorders>
              <w:top w:val="single" w:sz="4" w:space="0" w:color="auto"/>
              <w:left w:val="nil"/>
              <w:bottom w:val="single" w:sz="4" w:space="0" w:color="auto"/>
              <w:right w:val="single" w:sz="4" w:space="0" w:color="auto"/>
            </w:tcBorders>
            <w:vAlign w:val="bottom"/>
            <w:tcPrChange w:id="3350"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3351"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352"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5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35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35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2</w:t>
            </w:r>
          </w:p>
        </w:tc>
      </w:tr>
      <w:tr>
        <w:trPr>
          <w:gridBefore w:val="2"/>
          <w:gridAfter w:val="1"/>
          <w:wBefore w:w="137" w:type="dxa"/>
          <w:wAfter w:w="21" w:type="dxa"/>
          <w:trHeight w:val="188"/>
          <w:jc w:val="center"/>
          <w:trPrChange w:id="3356"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357" w:author="Kevin Wang (QMC)" w:date="2021-10-29T19:03:00Z">
              <w:tcPr>
                <w:tcW w:w="1628" w:type="dxa"/>
                <w:gridSpan w:val="5"/>
                <w:tcBorders>
                  <w:left w:val="single" w:sz="4" w:space="0" w:color="auto"/>
                  <w:right w:val="single" w:sz="4" w:space="0" w:color="auto"/>
                </w:tcBorders>
              </w:tcPr>
            </w:tcPrChange>
          </w:tcPr>
          <w:p>
            <w:pPr>
              <w:pStyle w:val="TAH"/>
            </w:pPr>
            <w:r>
              <w:t>DC_1_n28</w:t>
            </w:r>
          </w:p>
        </w:tc>
        <w:tc>
          <w:tcPr>
            <w:tcW w:w="2844" w:type="dxa"/>
            <w:gridSpan w:val="4"/>
            <w:tcBorders>
              <w:top w:val="single" w:sz="4" w:space="0" w:color="auto"/>
              <w:left w:val="nil"/>
              <w:bottom w:val="single" w:sz="4" w:space="0" w:color="auto"/>
              <w:right w:val="single" w:sz="4" w:space="0" w:color="auto"/>
            </w:tcBorders>
            <w:tcPrChange w:id="3358"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Theme="minorEastAsia" w:cs="Arial"/>
                <w:color w:val="000000"/>
                <w:szCs w:val="18"/>
              </w:rPr>
            </w:pPr>
            <w:r>
              <w:rPr>
                <w:rFonts w:cs="Arial"/>
                <w:color w:val="000000"/>
                <w:szCs w:val="18"/>
              </w:rPr>
              <w:t>E-UTRA Band 7, 31, 41, 72, 73</w:t>
            </w:r>
          </w:p>
          <w:p>
            <w:pPr>
              <w:pStyle w:val="TAL"/>
            </w:pPr>
            <w:r>
              <w:rPr>
                <w:rFonts w:cs="Arial"/>
                <w:color w:val="000000"/>
                <w:szCs w:val="18"/>
              </w:rPr>
              <w:t>NR Band n79</w:t>
            </w:r>
          </w:p>
        </w:tc>
        <w:tc>
          <w:tcPr>
            <w:tcW w:w="931" w:type="dxa"/>
            <w:gridSpan w:val="6"/>
            <w:tcBorders>
              <w:top w:val="single" w:sz="4" w:space="0" w:color="auto"/>
              <w:left w:val="nil"/>
              <w:bottom w:val="single" w:sz="4" w:space="0" w:color="auto"/>
              <w:right w:val="single" w:sz="4" w:space="0" w:color="auto"/>
            </w:tcBorders>
            <w:vAlign w:val="center"/>
            <w:tcPrChange w:id="335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6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6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6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36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tcPrChange w:id="3364"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p>
        </w:tc>
      </w:tr>
      <w:tr>
        <w:trPr>
          <w:gridBefore w:val="2"/>
          <w:gridAfter w:val="1"/>
          <w:wBefore w:w="137" w:type="dxa"/>
          <w:wAfter w:w="21" w:type="dxa"/>
          <w:trHeight w:val="188"/>
          <w:jc w:val="center"/>
          <w:trPrChange w:id="3365"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3366" w:author="Kevin Wang (QMC)" w:date="2021-10-29T19:03:00Z">
              <w:tcPr>
                <w:tcW w:w="1628" w:type="dxa"/>
                <w:gridSpan w:val="5"/>
                <w:tcBorders>
                  <w:left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367"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Theme="minorEastAsia" w:cs="Arial"/>
                <w:color w:val="000000"/>
                <w:szCs w:val="18"/>
              </w:rPr>
            </w:pPr>
            <w:r>
              <w:rPr>
                <w:rFonts w:cs="Arial"/>
                <w:color w:val="000000"/>
                <w:szCs w:val="18"/>
              </w:rPr>
              <w:t>E-UTRA Band 42, 52</w:t>
            </w:r>
          </w:p>
          <w:p>
            <w:pPr>
              <w:pStyle w:val="TAL"/>
            </w:pPr>
            <w:r>
              <w:rPr>
                <w:rFonts w:cs="Arial"/>
                <w:color w:val="000000"/>
                <w:szCs w:val="18"/>
              </w:rPr>
              <w:t>NR Band n77, n78</w:t>
            </w:r>
          </w:p>
        </w:tc>
        <w:tc>
          <w:tcPr>
            <w:tcW w:w="931" w:type="dxa"/>
            <w:gridSpan w:val="6"/>
            <w:tcBorders>
              <w:top w:val="single" w:sz="4" w:space="0" w:color="auto"/>
              <w:left w:val="nil"/>
              <w:bottom w:val="single" w:sz="4" w:space="0" w:color="auto"/>
              <w:right w:val="single" w:sz="4" w:space="0" w:color="auto"/>
            </w:tcBorders>
            <w:vAlign w:val="center"/>
            <w:tcPrChange w:id="336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6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7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371"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tcPrChange w:id="3372"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tcPrChange w:id="3373"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2</w:t>
            </w:r>
          </w:p>
        </w:tc>
      </w:tr>
      <w:tr>
        <w:trPr>
          <w:gridBefore w:val="2"/>
          <w:gridAfter w:val="1"/>
          <w:wBefore w:w="137" w:type="dxa"/>
          <w:wAfter w:w="21" w:type="dxa"/>
          <w:trHeight w:val="188"/>
          <w:jc w:val="center"/>
          <w:trPrChange w:id="3374"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3375" w:author="Kevin Wang (QMC)" w:date="2021-10-29T19:03:00Z">
              <w:tcPr>
                <w:tcW w:w="1628" w:type="dxa"/>
                <w:gridSpan w:val="5"/>
                <w:tcBorders>
                  <w:left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376"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37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470</w:t>
            </w:r>
          </w:p>
        </w:tc>
        <w:tc>
          <w:tcPr>
            <w:tcW w:w="310" w:type="dxa"/>
            <w:gridSpan w:val="6"/>
            <w:tcBorders>
              <w:top w:val="single" w:sz="4" w:space="0" w:color="auto"/>
              <w:left w:val="nil"/>
              <w:bottom w:val="single" w:sz="4" w:space="0" w:color="auto"/>
              <w:right w:val="single" w:sz="4" w:space="0" w:color="auto"/>
            </w:tcBorders>
            <w:vAlign w:val="center"/>
            <w:tcPrChange w:id="337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7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694</w:t>
            </w:r>
          </w:p>
        </w:tc>
        <w:tc>
          <w:tcPr>
            <w:tcW w:w="1288" w:type="dxa"/>
            <w:gridSpan w:val="8"/>
            <w:tcBorders>
              <w:top w:val="single" w:sz="4" w:space="0" w:color="auto"/>
              <w:left w:val="nil"/>
              <w:bottom w:val="single" w:sz="4" w:space="0" w:color="auto"/>
              <w:right w:val="single" w:sz="4" w:space="0" w:color="auto"/>
            </w:tcBorders>
            <w:tcPrChange w:id="3380"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color w:val="000000"/>
                <w:szCs w:val="18"/>
              </w:rPr>
              <w:t>-42</w:t>
            </w:r>
          </w:p>
        </w:tc>
        <w:tc>
          <w:tcPr>
            <w:tcW w:w="709" w:type="dxa"/>
            <w:gridSpan w:val="3"/>
            <w:tcBorders>
              <w:top w:val="single" w:sz="4" w:space="0" w:color="auto"/>
              <w:left w:val="nil"/>
              <w:bottom w:val="single" w:sz="4" w:space="0" w:color="auto"/>
              <w:right w:val="single" w:sz="4" w:space="0" w:color="auto"/>
            </w:tcBorders>
            <w:noWrap/>
            <w:tcPrChange w:id="3381"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8</w:t>
            </w:r>
          </w:p>
        </w:tc>
        <w:tc>
          <w:tcPr>
            <w:tcW w:w="1276" w:type="dxa"/>
            <w:gridSpan w:val="4"/>
            <w:tcBorders>
              <w:top w:val="single" w:sz="4" w:space="0" w:color="auto"/>
              <w:left w:val="nil"/>
              <w:bottom w:val="single" w:sz="4" w:space="0" w:color="auto"/>
              <w:right w:val="single" w:sz="4" w:space="0" w:color="auto"/>
            </w:tcBorders>
            <w:noWrap/>
            <w:tcPrChange w:id="3382"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5, 17</w:t>
            </w:r>
          </w:p>
        </w:tc>
      </w:tr>
      <w:tr>
        <w:trPr>
          <w:gridBefore w:val="2"/>
          <w:gridAfter w:val="1"/>
          <w:wBefore w:w="137" w:type="dxa"/>
          <w:wAfter w:w="21" w:type="dxa"/>
          <w:trHeight w:val="188"/>
          <w:jc w:val="center"/>
          <w:trPrChange w:id="3383"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vAlign w:val="center"/>
            <w:tcPrChange w:id="3384" w:author="Kevin Wang (QMC)" w:date="2021-10-29T19:03:00Z">
              <w:tcPr>
                <w:tcW w:w="1628" w:type="dxa"/>
                <w:gridSpan w:val="5"/>
                <w:tcBorders>
                  <w:left w:val="single" w:sz="4" w:space="0" w:color="auto"/>
                  <w:bottom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385"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38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470</w:t>
            </w:r>
          </w:p>
        </w:tc>
        <w:tc>
          <w:tcPr>
            <w:tcW w:w="310" w:type="dxa"/>
            <w:gridSpan w:val="6"/>
            <w:tcBorders>
              <w:top w:val="single" w:sz="4" w:space="0" w:color="auto"/>
              <w:left w:val="nil"/>
              <w:bottom w:val="single" w:sz="4" w:space="0" w:color="auto"/>
              <w:right w:val="single" w:sz="4" w:space="0" w:color="auto"/>
            </w:tcBorders>
            <w:vAlign w:val="center"/>
            <w:tcPrChange w:id="338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8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710</w:t>
            </w:r>
          </w:p>
        </w:tc>
        <w:tc>
          <w:tcPr>
            <w:tcW w:w="1288" w:type="dxa"/>
            <w:gridSpan w:val="8"/>
            <w:tcBorders>
              <w:top w:val="single" w:sz="4" w:space="0" w:color="auto"/>
              <w:left w:val="nil"/>
              <w:bottom w:val="single" w:sz="4" w:space="0" w:color="auto"/>
              <w:right w:val="single" w:sz="4" w:space="0" w:color="auto"/>
            </w:tcBorders>
            <w:tcPrChange w:id="3389"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color w:val="000000"/>
                <w:szCs w:val="18"/>
              </w:rPr>
              <w:t>-26.2</w:t>
            </w:r>
          </w:p>
        </w:tc>
        <w:tc>
          <w:tcPr>
            <w:tcW w:w="709" w:type="dxa"/>
            <w:gridSpan w:val="3"/>
            <w:tcBorders>
              <w:top w:val="single" w:sz="4" w:space="0" w:color="auto"/>
              <w:left w:val="nil"/>
              <w:bottom w:val="single" w:sz="4" w:space="0" w:color="auto"/>
              <w:right w:val="single" w:sz="4" w:space="0" w:color="auto"/>
            </w:tcBorders>
            <w:noWrap/>
            <w:tcPrChange w:id="3390"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6</w:t>
            </w:r>
          </w:p>
        </w:tc>
        <w:tc>
          <w:tcPr>
            <w:tcW w:w="1276" w:type="dxa"/>
            <w:gridSpan w:val="4"/>
            <w:tcBorders>
              <w:top w:val="single" w:sz="4" w:space="0" w:color="auto"/>
              <w:left w:val="nil"/>
              <w:bottom w:val="single" w:sz="4" w:space="0" w:color="auto"/>
              <w:right w:val="single" w:sz="4" w:space="0" w:color="auto"/>
            </w:tcBorders>
            <w:noWrap/>
            <w:tcPrChange w:id="3391"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14</w:t>
            </w:r>
          </w:p>
        </w:tc>
      </w:tr>
      <w:tr>
        <w:trPr>
          <w:gridBefore w:val="2"/>
          <w:gridAfter w:val="1"/>
          <w:wBefore w:w="137" w:type="dxa"/>
          <w:wAfter w:w="21" w:type="dxa"/>
          <w:trHeight w:val="77"/>
          <w:jc w:val="center"/>
          <w:trPrChange w:id="3392" w:author="Kevin Wang (QMC)" w:date="2021-10-29T19:03:00Z">
            <w:trPr>
              <w:gridAfter w:val="1"/>
              <w:wAfter w:w="146" w:type="dxa"/>
              <w:trHeight w:val="77"/>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3393"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t>DC_1_n77</w:t>
            </w:r>
          </w:p>
        </w:tc>
        <w:tc>
          <w:tcPr>
            <w:tcW w:w="2844" w:type="dxa"/>
            <w:gridSpan w:val="4"/>
            <w:tcBorders>
              <w:top w:val="single" w:sz="4" w:space="0" w:color="auto"/>
              <w:left w:val="nil"/>
              <w:bottom w:val="single" w:sz="4" w:space="0" w:color="auto"/>
              <w:right w:val="single" w:sz="4" w:space="0" w:color="auto"/>
            </w:tcBorders>
            <w:vAlign w:val="center"/>
            <w:tcPrChange w:id="3394"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1, 3, 11, 21, 34, 65, 74</w:t>
            </w:r>
          </w:p>
        </w:tc>
        <w:tc>
          <w:tcPr>
            <w:tcW w:w="931" w:type="dxa"/>
            <w:gridSpan w:val="6"/>
            <w:tcBorders>
              <w:top w:val="single" w:sz="4" w:space="0" w:color="auto"/>
              <w:left w:val="nil"/>
              <w:bottom w:val="single" w:sz="4" w:space="0" w:color="auto"/>
              <w:right w:val="single" w:sz="4" w:space="0" w:color="auto"/>
            </w:tcBorders>
            <w:vAlign w:val="center"/>
            <w:tcPrChange w:id="339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9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9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9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39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0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77"/>
          <w:jc w:val="center"/>
          <w:trPrChange w:id="3401"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402"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3403"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40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1880</w:t>
            </w:r>
          </w:p>
        </w:tc>
        <w:tc>
          <w:tcPr>
            <w:tcW w:w="310" w:type="dxa"/>
            <w:gridSpan w:val="6"/>
            <w:tcBorders>
              <w:top w:val="single" w:sz="4" w:space="0" w:color="auto"/>
              <w:left w:val="nil"/>
              <w:bottom w:val="single" w:sz="4" w:space="0" w:color="auto"/>
              <w:right w:val="single" w:sz="4" w:space="0" w:color="auto"/>
            </w:tcBorders>
            <w:vAlign w:val="center"/>
            <w:tcPrChange w:id="340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0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1895</w:t>
            </w:r>
          </w:p>
        </w:tc>
        <w:tc>
          <w:tcPr>
            <w:tcW w:w="1288" w:type="dxa"/>
            <w:gridSpan w:val="8"/>
            <w:tcBorders>
              <w:top w:val="single" w:sz="4" w:space="0" w:color="auto"/>
              <w:left w:val="nil"/>
              <w:bottom w:val="single" w:sz="4" w:space="0" w:color="auto"/>
              <w:right w:val="single" w:sz="4" w:space="0" w:color="auto"/>
            </w:tcBorders>
            <w:vAlign w:val="center"/>
            <w:tcPrChange w:id="340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-40</w:t>
            </w:r>
          </w:p>
        </w:tc>
        <w:tc>
          <w:tcPr>
            <w:tcW w:w="709" w:type="dxa"/>
            <w:gridSpan w:val="3"/>
            <w:tcBorders>
              <w:top w:val="single" w:sz="4" w:space="0" w:color="auto"/>
              <w:left w:val="nil"/>
              <w:bottom w:val="single" w:sz="4" w:space="0" w:color="auto"/>
              <w:right w:val="single" w:sz="4" w:space="0" w:color="auto"/>
            </w:tcBorders>
            <w:noWrap/>
            <w:vAlign w:val="center"/>
            <w:tcPrChange w:id="340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0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5, 8</w:t>
            </w:r>
          </w:p>
        </w:tc>
      </w:tr>
      <w:tr>
        <w:trPr>
          <w:gridBefore w:val="2"/>
          <w:gridAfter w:val="1"/>
          <w:wBefore w:w="137" w:type="dxa"/>
          <w:wAfter w:w="21" w:type="dxa"/>
          <w:trHeight w:val="77"/>
          <w:jc w:val="center"/>
          <w:trPrChange w:id="3410"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411"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3412"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41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1895</w:t>
            </w:r>
          </w:p>
        </w:tc>
        <w:tc>
          <w:tcPr>
            <w:tcW w:w="310" w:type="dxa"/>
            <w:gridSpan w:val="6"/>
            <w:tcBorders>
              <w:top w:val="single" w:sz="4" w:space="0" w:color="auto"/>
              <w:left w:val="nil"/>
              <w:bottom w:val="single" w:sz="4" w:space="0" w:color="auto"/>
              <w:right w:val="single" w:sz="4" w:space="0" w:color="auto"/>
            </w:tcBorders>
            <w:vAlign w:val="center"/>
            <w:tcPrChange w:id="341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1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1915</w:t>
            </w:r>
          </w:p>
        </w:tc>
        <w:tc>
          <w:tcPr>
            <w:tcW w:w="1288" w:type="dxa"/>
            <w:gridSpan w:val="8"/>
            <w:tcBorders>
              <w:top w:val="single" w:sz="4" w:space="0" w:color="auto"/>
              <w:left w:val="nil"/>
              <w:bottom w:val="single" w:sz="4" w:space="0" w:color="auto"/>
              <w:right w:val="single" w:sz="4" w:space="0" w:color="auto"/>
            </w:tcBorders>
            <w:vAlign w:val="center"/>
            <w:tcPrChange w:id="341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-15.5</w:t>
            </w:r>
          </w:p>
        </w:tc>
        <w:tc>
          <w:tcPr>
            <w:tcW w:w="709" w:type="dxa"/>
            <w:gridSpan w:val="3"/>
            <w:tcBorders>
              <w:top w:val="single" w:sz="4" w:space="0" w:color="auto"/>
              <w:left w:val="nil"/>
              <w:bottom w:val="single" w:sz="4" w:space="0" w:color="auto"/>
              <w:right w:val="single" w:sz="4" w:space="0" w:color="auto"/>
            </w:tcBorders>
            <w:noWrap/>
            <w:vAlign w:val="center"/>
            <w:tcPrChange w:id="341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w:t>
            </w:r>
          </w:p>
        </w:tc>
        <w:tc>
          <w:tcPr>
            <w:tcW w:w="1276" w:type="dxa"/>
            <w:gridSpan w:val="4"/>
            <w:tcBorders>
              <w:top w:val="single" w:sz="4" w:space="0" w:color="auto"/>
              <w:left w:val="nil"/>
              <w:bottom w:val="single" w:sz="4" w:space="0" w:color="auto"/>
              <w:right w:val="single" w:sz="4" w:space="0" w:color="auto"/>
            </w:tcBorders>
            <w:noWrap/>
            <w:vAlign w:val="center"/>
            <w:tcPrChange w:id="341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5, 7, 8</w:t>
            </w:r>
          </w:p>
        </w:tc>
      </w:tr>
      <w:tr>
        <w:trPr>
          <w:gridBefore w:val="2"/>
          <w:gridAfter w:val="1"/>
          <w:wBefore w:w="137" w:type="dxa"/>
          <w:wAfter w:w="21" w:type="dxa"/>
          <w:trHeight w:val="77"/>
          <w:jc w:val="center"/>
          <w:trPrChange w:id="3419"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420"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center"/>
            <w:tcPrChange w:id="3421"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42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1915</w:t>
            </w:r>
          </w:p>
        </w:tc>
        <w:tc>
          <w:tcPr>
            <w:tcW w:w="310" w:type="dxa"/>
            <w:gridSpan w:val="6"/>
            <w:tcBorders>
              <w:top w:val="single" w:sz="4" w:space="0" w:color="auto"/>
              <w:left w:val="nil"/>
              <w:bottom w:val="single" w:sz="4" w:space="0" w:color="auto"/>
              <w:right w:val="single" w:sz="4" w:space="0" w:color="auto"/>
            </w:tcBorders>
            <w:vAlign w:val="center"/>
            <w:tcPrChange w:id="342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2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1920</w:t>
            </w:r>
          </w:p>
        </w:tc>
        <w:tc>
          <w:tcPr>
            <w:tcW w:w="1288" w:type="dxa"/>
            <w:gridSpan w:val="8"/>
            <w:tcBorders>
              <w:top w:val="single" w:sz="4" w:space="0" w:color="auto"/>
              <w:left w:val="nil"/>
              <w:bottom w:val="single" w:sz="4" w:space="0" w:color="auto"/>
              <w:right w:val="single" w:sz="4" w:space="0" w:color="auto"/>
            </w:tcBorders>
            <w:vAlign w:val="center"/>
            <w:tcPrChange w:id="342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1.6</w:t>
            </w:r>
          </w:p>
        </w:tc>
        <w:tc>
          <w:tcPr>
            <w:tcW w:w="709" w:type="dxa"/>
            <w:gridSpan w:val="3"/>
            <w:tcBorders>
              <w:top w:val="single" w:sz="4" w:space="0" w:color="auto"/>
              <w:left w:val="nil"/>
              <w:bottom w:val="single" w:sz="4" w:space="0" w:color="auto"/>
              <w:right w:val="single" w:sz="4" w:space="0" w:color="auto"/>
            </w:tcBorders>
            <w:noWrap/>
            <w:vAlign w:val="center"/>
            <w:tcPrChange w:id="342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5</w:t>
            </w:r>
          </w:p>
        </w:tc>
        <w:tc>
          <w:tcPr>
            <w:tcW w:w="1276" w:type="dxa"/>
            <w:gridSpan w:val="4"/>
            <w:tcBorders>
              <w:top w:val="single" w:sz="4" w:space="0" w:color="auto"/>
              <w:left w:val="nil"/>
              <w:bottom w:val="single" w:sz="4" w:space="0" w:color="auto"/>
              <w:right w:val="single" w:sz="4" w:space="0" w:color="auto"/>
            </w:tcBorders>
            <w:noWrap/>
            <w:vAlign w:val="center"/>
            <w:tcPrChange w:id="342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5, 7, 8</w:t>
            </w:r>
          </w:p>
        </w:tc>
      </w:tr>
      <w:tr>
        <w:trPr>
          <w:gridBefore w:val="2"/>
          <w:gridAfter w:val="1"/>
          <w:wBefore w:w="137" w:type="dxa"/>
          <w:wAfter w:w="21" w:type="dxa"/>
          <w:trHeight w:val="188"/>
          <w:jc w:val="center"/>
          <w:trPrChange w:id="3428"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429" w:author="Kevin Wang (QMC)" w:date="2021-10-29T19:03:00Z">
              <w:tcPr>
                <w:tcW w:w="1628" w:type="dxa"/>
                <w:gridSpan w:val="5"/>
                <w:vMerge w:val="restart"/>
                <w:tcBorders>
                  <w:left w:val="single" w:sz="4" w:space="0" w:color="auto"/>
                  <w:right w:val="single" w:sz="4" w:space="0" w:color="auto"/>
                </w:tcBorders>
              </w:tcPr>
            </w:tcPrChange>
          </w:tcPr>
          <w:p>
            <w:pPr>
              <w:pStyle w:val="TAH"/>
            </w:pPr>
            <w:r>
              <w:t>DC_1_n78</w:t>
            </w:r>
          </w:p>
        </w:tc>
        <w:tc>
          <w:tcPr>
            <w:tcW w:w="2844" w:type="dxa"/>
            <w:gridSpan w:val="4"/>
            <w:tcBorders>
              <w:top w:val="single" w:sz="4" w:space="0" w:color="auto"/>
              <w:left w:val="nil"/>
              <w:bottom w:val="single" w:sz="4" w:space="0" w:color="auto"/>
              <w:right w:val="single" w:sz="4" w:space="0" w:color="auto"/>
            </w:tcBorders>
            <w:tcPrChange w:id="3430"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3, 11, 21, 74</w:t>
            </w:r>
          </w:p>
        </w:tc>
        <w:tc>
          <w:tcPr>
            <w:tcW w:w="931" w:type="dxa"/>
            <w:gridSpan w:val="6"/>
            <w:tcBorders>
              <w:top w:val="single" w:sz="4" w:space="0" w:color="auto"/>
              <w:left w:val="nil"/>
              <w:bottom w:val="single" w:sz="4" w:space="0" w:color="auto"/>
              <w:right w:val="single" w:sz="4" w:space="0" w:color="auto"/>
            </w:tcBorders>
            <w:vAlign w:val="center"/>
            <w:tcPrChange w:id="343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3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43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434"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t>-50</w:t>
            </w:r>
          </w:p>
        </w:tc>
        <w:tc>
          <w:tcPr>
            <w:tcW w:w="709" w:type="dxa"/>
            <w:gridSpan w:val="3"/>
            <w:tcBorders>
              <w:top w:val="single" w:sz="4" w:space="0" w:color="auto"/>
              <w:left w:val="nil"/>
              <w:bottom w:val="single" w:sz="4" w:space="0" w:color="auto"/>
              <w:right w:val="single" w:sz="4" w:space="0" w:color="auto"/>
            </w:tcBorders>
            <w:noWrap/>
            <w:tcPrChange w:id="3435"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t>1</w:t>
            </w:r>
          </w:p>
        </w:tc>
        <w:tc>
          <w:tcPr>
            <w:tcW w:w="1276" w:type="dxa"/>
            <w:gridSpan w:val="4"/>
            <w:tcBorders>
              <w:top w:val="single" w:sz="4" w:space="0" w:color="auto"/>
              <w:left w:val="nil"/>
              <w:bottom w:val="single" w:sz="4" w:space="0" w:color="auto"/>
              <w:right w:val="single" w:sz="4" w:space="0" w:color="auto"/>
            </w:tcBorders>
            <w:noWrap/>
            <w:tcPrChange w:id="3436"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p>
        </w:tc>
      </w:tr>
      <w:tr>
        <w:trPr>
          <w:gridBefore w:val="2"/>
          <w:gridAfter w:val="1"/>
          <w:wBefore w:w="137" w:type="dxa"/>
          <w:wAfter w:w="21" w:type="dxa"/>
          <w:trHeight w:val="188"/>
          <w:jc w:val="center"/>
          <w:trPrChange w:id="3437"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438"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439"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tcPrChange w:id="3440"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cs="Arial"/>
                <w:sz w:val="16"/>
                <w:szCs w:val="16"/>
              </w:rPr>
            </w:pPr>
            <w:r>
              <w:t>1880</w:t>
            </w:r>
          </w:p>
        </w:tc>
        <w:tc>
          <w:tcPr>
            <w:tcW w:w="310" w:type="dxa"/>
            <w:gridSpan w:val="6"/>
            <w:tcBorders>
              <w:top w:val="single" w:sz="4" w:space="0" w:color="auto"/>
              <w:left w:val="nil"/>
              <w:bottom w:val="single" w:sz="4" w:space="0" w:color="auto"/>
              <w:right w:val="single" w:sz="4" w:space="0" w:color="auto"/>
            </w:tcBorders>
            <w:tcPrChange w:id="3441"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442"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cs="Arial"/>
                <w:sz w:val="16"/>
                <w:szCs w:val="16"/>
              </w:rPr>
            </w:pPr>
            <w:r>
              <w:t>1895</w:t>
            </w:r>
          </w:p>
        </w:tc>
        <w:tc>
          <w:tcPr>
            <w:tcW w:w="1288" w:type="dxa"/>
            <w:gridSpan w:val="8"/>
            <w:tcBorders>
              <w:top w:val="single" w:sz="4" w:space="0" w:color="auto"/>
              <w:left w:val="nil"/>
              <w:bottom w:val="single" w:sz="4" w:space="0" w:color="auto"/>
              <w:right w:val="single" w:sz="4" w:space="0" w:color="auto"/>
            </w:tcBorders>
            <w:tcPrChange w:id="3443"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t>-40</w:t>
            </w:r>
          </w:p>
        </w:tc>
        <w:tc>
          <w:tcPr>
            <w:tcW w:w="709" w:type="dxa"/>
            <w:gridSpan w:val="3"/>
            <w:tcBorders>
              <w:top w:val="single" w:sz="4" w:space="0" w:color="auto"/>
              <w:left w:val="nil"/>
              <w:bottom w:val="single" w:sz="4" w:space="0" w:color="auto"/>
              <w:right w:val="single" w:sz="4" w:space="0" w:color="auto"/>
            </w:tcBorders>
            <w:noWrap/>
            <w:tcPrChange w:id="3444"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t>1</w:t>
            </w:r>
          </w:p>
        </w:tc>
        <w:tc>
          <w:tcPr>
            <w:tcW w:w="1276" w:type="dxa"/>
            <w:gridSpan w:val="4"/>
            <w:tcBorders>
              <w:top w:val="single" w:sz="4" w:space="0" w:color="auto"/>
              <w:left w:val="nil"/>
              <w:bottom w:val="single" w:sz="4" w:space="0" w:color="auto"/>
              <w:right w:val="single" w:sz="4" w:space="0" w:color="auto"/>
            </w:tcBorders>
            <w:noWrap/>
            <w:tcPrChange w:id="3445"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t>5, 8</w:t>
            </w:r>
          </w:p>
        </w:tc>
      </w:tr>
      <w:tr>
        <w:trPr>
          <w:gridBefore w:val="2"/>
          <w:gridAfter w:val="1"/>
          <w:wBefore w:w="137" w:type="dxa"/>
          <w:wAfter w:w="21" w:type="dxa"/>
          <w:trHeight w:val="77"/>
          <w:jc w:val="center"/>
          <w:trPrChange w:id="3446" w:author="Kevin Wang (QMC)" w:date="2021-10-29T19:03:00Z">
            <w:trPr>
              <w:gridAfter w:val="1"/>
              <w:wAfter w:w="146" w:type="dxa"/>
              <w:trHeight w:val="77"/>
              <w:jc w:val="center"/>
            </w:trPr>
          </w:trPrChange>
        </w:trPr>
        <w:tc>
          <w:tcPr>
            <w:tcW w:w="1489" w:type="dxa"/>
            <w:gridSpan w:val="2"/>
            <w:tcBorders>
              <w:left w:val="single" w:sz="4" w:space="0" w:color="auto"/>
              <w:right w:val="single" w:sz="4" w:space="0" w:color="auto"/>
            </w:tcBorders>
            <w:tcPrChange w:id="3447" w:author="Kevin Wang (QMC)" w:date="2021-10-29T19:03:00Z">
              <w:tcPr>
                <w:tcW w:w="1628" w:type="dxa"/>
                <w:gridSpan w:val="5"/>
                <w:tcBorders>
                  <w:left w:val="single" w:sz="4" w:space="0" w:color="auto"/>
                  <w:right w:val="single" w:sz="4" w:space="0" w:color="auto"/>
                </w:tcBorders>
              </w:tcPr>
            </w:tcPrChange>
          </w:tcPr>
          <w:p>
            <w:pPr>
              <w:pStyle w:val="TAH"/>
            </w:pPr>
            <w:r>
              <w:t>DC_1_n79</w:t>
            </w:r>
          </w:p>
        </w:tc>
        <w:tc>
          <w:tcPr>
            <w:tcW w:w="2844" w:type="dxa"/>
            <w:gridSpan w:val="4"/>
            <w:tcBorders>
              <w:top w:val="single" w:sz="4" w:space="0" w:color="auto"/>
              <w:left w:val="nil"/>
              <w:bottom w:val="single" w:sz="4" w:space="0" w:color="auto"/>
              <w:right w:val="single" w:sz="4" w:space="0" w:color="auto"/>
            </w:tcBorders>
            <w:tcPrChange w:id="3448"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E-UTRA Band  5, 7, 8, 18, 19, 26, 28,  41</w:t>
            </w:r>
          </w:p>
        </w:tc>
        <w:tc>
          <w:tcPr>
            <w:tcW w:w="931" w:type="dxa"/>
            <w:gridSpan w:val="6"/>
            <w:tcBorders>
              <w:top w:val="single" w:sz="4" w:space="0" w:color="auto"/>
              <w:left w:val="nil"/>
              <w:bottom w:val="single" w:sz="4" w:space="0" w:color="auto"/>
              <w:right w:val="single" w:sz="4" w:space="0" w:color="auto"/>
            </w:tcBorders>
            <w:vAlign w:val="center"/>
            <w:tcPrChange w:id="344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5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5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5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5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5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455"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3456"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pPr>
            <w:r>
              <w:t>DC_2_n5</w:t>
            </w:r>
          </w:p>
        </w:tc>
        <w:tc>
          <w:tcPr>
            <w:tcW w:w="2844" w:type="dxa"/>
            <w:gridSpan w:val="4"/>
            <w:tcBorders>
              <w:top w:val="single" w:sz="4" w:space="0" w:color="auto"/>
              <w:left w:val="nil"/>
              <w:bottom w:val="single" w:sz="4" w:space="0" w:color="auto"/>
              <w:right w:val="single" w:sz="4" w:space="0" w:color="auto"/>
            </w:tcBorders>
            <w:tcPrChange w:id="3457"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42, 48</w:t>
            </w:r>
          </w:p>
          <w:p>
            <w:pPr>
              <w:pStyle w:val="TAL"/>
            </w:pPr>
            <w:r>
              <w:t>NR band n77</w:t>
            </w:r>
          </w:p>
        </w:tc>
        <w:tc>
          <w:tcPr>
            <w:tcW w:w="931" w:type="dxa"/>
            <w:gridSpan w:val="6"/>
            <w:tcBorders>
              <w:top w:val="single" w:sz="4" w:space="0" w:color="auto"/>
              <w:left w:val="nil"/>
              <w:bottom w:val="single" w:sz="4" w:space="0" w:color="auto"/>
              <w:right w:val="single" w:sz="4" w:space="0" w:color="auto"/>
            </w:tcBorders>
            <w:vAlign w:val="center"/>
            <w:tcPrChange w:id="345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5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6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6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6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6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464"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465"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466"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41, 43</w:t>
            </w:r>
          </w:p>
        </w:tc>
        <w:tc>
          <w:tcPr>
            <w:tcW w:w="931" w:type="dxa"/>
            <w:gridSpan w:val="6"/>
            <w:tcBorders>
              <w:top w:val="single" w:sz="4" w:space="0" w:color="auto"/>
              <w:left w:val="nil"/>
              <w:bottom w:val="single" w:sz="4" w:space="0" w:color="auto"/>
              <w:right w:val="single" w:sz="4" w:space="0" w:color="auto"/>
            </w:tcBorders>
            <w:vAlign w:val="center"/>
            <w:tcPrChange w:id="346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6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6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7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7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7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3473"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474" w:author="Kevin Wang (QMC)" w:date="2021-10-29T19:03:00Z">
              <w:tcPr>
                <w:tcW w:w="1628" w:type="dxa"/>
                <w:gridSpan w:val="5"/>
                <w:vMerge w:val="restart"/>
                <w:tcBorders>
                  <w:left w:val="single" w:sz="4" w:space="0" w:color="auto"/>
                  <w:right w:val="single" w:sz="4" w:space="0" w:color="auto"/>
                </w:tcBorders>
              </w:tcPr>
            </w:tcPrChange>
          </w:tcPr>
          <w:p>
            <w:pPr>
              <w:pStyle w:val="TAH"/>
            </w:pPr>
            <w:r>
              <w:t>DC_2_n41</w:t>
            </w:r>
          </w:p>
        </w:tc>
        <w:tc>
          <w:tcPr>
            <w:tcW w:w="2844" w:type="dxa"/>
            <w:gridSpan w:val="4"/>
            <w:tcBorders>
              <w:top w:val="single" w:sz="4" w:space="0" w:color="auto"/>
              <w:left w:val="nil"/>
              <w:bottom w:val="single" w:sz="4" w:space="0" w:color="auto"/>
              <w:right w:val="single" w:sz="4" w:space="0" w:color="auto"/>
            </w:tcBorders>
            <w:tcPrChange w:id="3475"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 w:val="16"/>
                <w:szCs w:val="16"/>
              </w:rPr>
              <w:t>E-UTRA Band 12, 13, 14, 17, 28, 29, 42, 71</w:t>
            </w:r>
          </w:p>
        </w:tc>
        <w:tc>
          <w:tcPr>
            <w:tcW w:w="931" w:type="dxa"/>
            <w:gridSpan w:val="6"/>
            <w:tcBorders>
              <w:top w:val="single" w:sz="4" w:space="0" w:color="auto"/>
              <w:left w:val="nil"/>
              <w:bottom w:val="single" w:sz="4" w:space="0" w:color="auto"/>
              <w:right w:val="single" w:sz="4" w:space="0" w:color="auto"/>
            </w:tcBorders>
            <w:vAlign w:val="center"/>
            <w:tcPrChange w:id="347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7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7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7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8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8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482"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483"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center"/>
            <w:tcPrChange w:id="3484"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Bands 2</w:t>
            </w:r>
          </w:p>
        </w:tc>
        <w:tc>
          <w:tcPr>
            <w:tcW w:w="931" w:type="dxa"/>
            <w:gridSpan w:val="6"/>
            <w:tcBorders>
              <w:top w:val="single" w:sz="4" w:space="0" w:color="auto"/>
              <w:left w:val="nil"/>
              <w:bottom w:val="single" w:sz="4" w:space="0" w:color="auto"/>
              <w:right w:val="single" w:sz="4" w:space="0" w:color="auto"/>
            </w:tcBorders>
            <w:vAlign w:val="center"/>
            <w:tcPrChange w:id="348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8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8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8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8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9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5</w:t>
            </w:r>
          </w:p>
        </w:tc>
      </w:tr>
      <w:tr>
        <w:trPr>
          <w:gridBefore w:val="2"/>
          <w:gridAfter w:val="1"/>
          <w:wBefore w:w="137" w:type="dxa"/>
          <w:wAfter w:w="21" w:type="dxa"/>
          <w:trHeight w:val="77"/>
          <w:jc w:val="center"/>
          <w:trPrChange w:id="3491"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492"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DC_2_n66</w:t>
            </w:r>
          </w:p>
        </w:tc>
        <w:tc>
          <w:tcPr>
            <w:tcW w:w="2844" w:type="dxa"/>
            <w:gridSpan w:val="4"/>
            <w:tcBorders>
              <w:top w:val="single" w:sz="4" w:space="0" w:color="auto"/>
              <w:left w:val="nil"/>
              <w:bottom w:val="single" w:sz="4" w:space="0" w:color="auto"/>
              <w:right w:val="single" w:sz="4" w:space="0" w:color="auto"/>
            </w:tcBorders>
            <w:tcPrChange w:id="3493"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4, 10, 24, 50, 66, 70, 74</w:t>
            </w:r>
          </w:p>
        </w:tc>
        <w:tc>
          <w:tcPr>
            <w:tcW w:w="931" w:type="dxa"/>
            <w:gridSpan w:val="6"/>
            <w:tcBorders>
              <w:top w:val="single" w:sz="4" w:space="0" w:color="auto"/>
              <w:left w:val="nil"/>
              <w:bottom w:val="single" w:sz="4" w:space="0" w:color="auto"/>
              <w:right w:val="single" w:sz="4" w:space="0" w:color="auto"/>
            </w:tcBorders>
            <w:vAlign w:val="center"/>
            <w:tcPrChange w:id="349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9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49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9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349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499"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gridBefore w:val="2"/>
          <w:gridAfter w:val="1"/>
          <w:wBefore w:w="137" w:type="dxa"/>
          <w:wAfter w:w="21" w:type="dxa"/>
          <w:trHeight w:val="77"/>
          <w:jc w:val="center"/>
          <w:trPrChange w:id="3500" w:author="Kevin Wang (QMC)" w:date="2021-10-29T19:03:00Z">
            <w:trPr>
              <w:gridAfter w:val="1"/>
              <w:wAfter w:w="146" w:type="dxa"/>
              <w:trHeight w:val="77"/>
              <w:jc w:val="center"/>
            </w:trPr>
          </w:trPrChange>
        </w:trPr>
        <w:tc>
          <w:tcPr>
            <w:tcW w:w="1489" w:type="dxa"/>
            <w:gridSpan w:val="2"/>
            <w:vMerge/>
            <w:tcBorders>
              <w:left w:val="single" w:sz="4" w:space="0" w:color="auto"/>
              <w:right w:val="single" w:sz="4" w:space="0" w:color="auto"/>
            </w:tcBorders>
            <w:tcPrChange w:id="3501"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02"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2, 25</w:t>
            </w:r>
          </w:p>
        </w:tc>
        <w:tc>
          <w:tcPr>
            <w:tcW w:w="931" w:type="dxa"/>
            <w:gridSpan w:val="6"/>
            <w:tcBorders>
              <w:top w:val="single" w:sz="4" w:space="0" w:color="auto"/>
              <w:left w:val="nil"/>
              <w:bottom w:val="single" w:sz="4" w:space="0" w:color="auto"/>
              <w:right w:val="single" w:sz="4" w:space="0" w:color="auto"/>
            </w:tcBorders>
            <w:vAlign w:val="center"/>
            <w:tcPrChange w:id="350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0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0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06"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07"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08"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5</w:t>
            </w:r>
          </w:p>
        </w:tc>
      </w:tr>
      <w:tr>
        <w:trPr>
          <w:gridBefore w:val="2"/>
          <w:gridAfter w:val="1"/>
          <w:wBefore w:w="137" w:type="dxa"/>
          <w:wAfter w:w="21" w:type="dxa"/>
          <w:trHeight w:val="77"/>
          <w:jc w:val="center"/>
          <w:trPrChange w:id="3509"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10"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11"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42, 48</w:t>
            </w:r>
          </w:p>
        </w:tc>
        <w:tc>
          <w:tcPr>
            <w:tcW w:w="931" w:type="dxa"/>
            <w:gridSpan w:val="6"/>
            <w:tcBorders>
              <w:top w:val="single" w:sz="4" w:space="0" w:color="auto"/>
              <w:left w:val="nil"/>
              <w:bottom w:val="single" w:sz="4" w:space="0" w:color="auto"/>
              <w:right w:val="single" w:sz="4" w:space="0" w:color="auto"/>
            </w:tcBorders>
            <w:vAlign w:val="center"/>
            <w:tcPrChange w:id="351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1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1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15"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16"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17"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2</w:t>
            </w:r>
          </w:p>
        </w:tc>
      </w:tr>
      <w:tr>
        <w:trPr>
          <w:gridBefore w:val="2"/>
          <w:gridAfter w:val="1"/>
          <w:wBefore w:w="137" w:type="dxa"/>
          <w:wAfter w:w="21" w:type="dxa"/>
          <w:trHeight w:val="77"/>
          <w:jc w:val="center"/>
          <w:trPrChange w:id="3518"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19" w:author="Kevin Wang (QMC)" w:date="2021-10-29T19:03:00Z">
              <w:tcPr>
                <w:tcW w:w="1628" w:type="dxa"/>
                <w:gridSpan w:val="5"/>
                <w:vMerge w:val="restart"/>
                <w:tcBorders>
                  <w:left w:val="single" w:sz="4" w:space="0" w:color="auto"/>
                  <w:right w:val="single" w:sz="4" w:space="0" w:color="auto"/>
                </w:tcBorders>
              </w:tcPr>
            </w:tcPrChange>
          </w:tcPr>
          <w:p>
            <w:pPr>
              <w:keepNext/>
              <w:keepLines/>
              <w:spacing w:after="0"/>
              <w:jc w:val="center"/>
              <w:rPr>
                <w:rFonts w:ascii="Arial" w:eastAsia="Malgun Gothic" w:hAnsi="Arial"/>
                <w:b/>
                <w:sz w:val="18"/>
              </w:rPr>
            </w:pPr>
            <w:bookmarkStart w:id="3520" w:name="_Hlk76465087"/>
            <w:r>
              <w:rPr>
                <w:rFonts w:ascii="Arial" w:hAnsi="Arial"/>
                <w:b/>
                <w:sz w:val="18"/>
              </w:rPr>
              <w:t>DC_2_n78</w:t>
            </w:r>
          </w:p>
        </w:tc>
        <w:tc>
          <w:tcPr>
            <w:tcW w:w="2844" w:type="dxa"/>
            <w:gridSpan w:val="4"/>
            <w:tcBorders>
              <w:top w:val="single" w:sz="4" w:space="0" w:color="auto"/>
              <w:left w:val="nil"/>
              <w:bottom w:val="single" w:sz="4" w:space="0" w:color="auto"/>
              <w:right w:val="single" w:sz="4" w:space="0" w:color="auto"/>
            </w:tcBorders>
            <w:tcPrChange w:id="3521"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keepNext/>
              <w:keepLines/>
              <w:spacing w:after="0"/>
              <w:rPr>
                <w:rFonts w:ascii="Arial" w:hAnsi="Arial"/>
                <w:sz w:val="18"/>
              </w:rPr>
            </w:pPr>
            <w:r>
              <w:rPr>
                <w:rFonts w:ascii="Arial" w:eastAsia="Malgun Gothic" w:hAnsi="Arial"/>
                <w:sz w:val="18"/>
              </w:rPr>
              <w:t>E-UTRA Band 24, 50, 51, 74</w:t>
            </w:r>
          </w:p>
        </w:tc>
        <w:tc>
          <w:tcPr>
            <w:tcW w:w="931" w:type="dxa"/>
            <w:gridSpan w:val="6"/>
            <w:tcBorders>
              <w:top w:val="single" w:sz="4" w:space="0" w:color="auto"/>
              <w:left w:val="nil"/>
              <w:bottom w:val="single" w:sz="4" w:space="0" w:color="auto"/>
              <w:right w:val="single" w:sz="4" w:space="0" w:color="auto"/>
            </w:tcBorders>
            <w:vAlign w:val="center"/>
            <w:tcPrChange w:id="352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2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w:t>
            </w:r>
          </w:p>
        </w:tc>
        <w:tc>
          <w:tcPr>
            <w:tcW w:w="934" w:type="dxa"/>
            <w:gridSpan w:val="6"/>
            <w:tcBorders>
              <w:top w:val="single" w:sz="4" w:space="0" w:color="auto"/>
              <w:left w:val="nil"/>
              <w:bottom w:val="single" w:sz="4" w:space="0" w:color="auto"/>
              <w:right w:val="single" w:sz="4" w:space="0" w:color="auto"/>
            </w:tcBorders>
            <w:vAlign w:val="center"/>
            <w:tcPrChange w:id="352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525"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keepNext/>
              <w:keepLines/>
              <w:spacing w:after="0"/>
              <w:jc w:val="center"/>
              <w:rPr>
                <w:rFonts w:ascii="Arial" w:eastAsia="Malgun Gothic" w:hAnsi="Arial"/>
                <w:sz w:val="18"/>
              </w:rPr>
            </w:pPr>
            <w:r>
              <w:rPr>
                <w:rFonts w:ascii="Arial" w:hAnsi="Arial"/>
                <w:sz w:val="18"/>
              </w:rPr>
              <w:t>-50</w:t>
            </w:r>
          </w:p>
        </w:tc>
        <w:tc>
          <w:tcPr>
            <w:tcW w:w="709" w:type="dxa"/>
            <w:gridSpan w:val="3"/>
            <w:tcBorders>
              <w:top w:val="single" w:sz="4" w:space="0" w:color="auto"/>
              <w:left w:val="nil"/>
              <w:bottom w:val="single" w:sz="4" w:space="0" w:color="auto"/>
              <w:right w:val="single" w:sz="4" w:space="0" w:color="auto"/>
            </w:tcBorders>
            <w:noWrap/>
            <w:tcPrChange w:id="3526"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r>
              <w:rPr>
                <w:rFonts w:ascii="Arial" w:hAnsi="Arial"/>
                <w:sz w:val="18"/>
              </w:rPr>
              <w:t>1</w:t>
            </w:r>
          </w:p>
        </w:tc>
        <w:tc>
          <w:tcPr>
            <w:tcW w:w="1276" w:type="dxa"/>
            <w:gridSpan w:val="4"/>
            <w:tcBorders>
              <w:top w:val="single" w:sz="4" w:space="0" w:color="auto"/>
              <w:left w:val="nil"/>
              <w:bottom w:val="single" w:sz="4" w:space="0" w:color="auto"/>
              <w:right w:val="single" w:sz="4" w:space="0" w:color="auto"/>
            </w:tcBorders>
            <w:noWrap/>
            <w:tcPrChange w:id="3527"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p>
        </w:tc>
      </w:tr>
      <w:tr>
        <w:trPr>
          <w:gridBefore w:val="2"/>
          <w:gridAfter w:val="1"/>
          <w:wBefore w:w="137" w:type="dxa"/>
          <w:wAfter w:w="21" w:type="dxa"/>
          <w:trHeight w:val="77"/>
          <w:jc w:val="center"/>
          <w:trPrChange w:id="3528"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29" w:author="Kevin Wang (QMC)" w:date="2021-10-29T19:03:00Z">
              <w:tcPr>
                <w:tcW w:w="1628" w:type="dxa"/>
                <w:gridSpan w:val="5"/>
                <w:vMerge/>
                <w:tcBorders>
                  <w:left w:val="single" w:sz="4" w:space="0" w:color="auto"/>
                  <w:bottom w:val="single" w:sz="4" w:space="0" w:color="auto"/>
                  <w:right w:val="single" w:sz="4" w:space="0" w:color="auto"/>
                </w:tcBorders>
              </w:tcPr>
            </w:tcPrChange>
          </w:tcPr>
          <w:p>
            <w:pPr>
              <w:keepNext/>
              <w:keepLines/>
              <w:spacing w:after="0"/>
              <w:jc w:val="center"/>
              <w:rPr>
                <w:rFonts w:ascii="Arial" w:eastAsia="Malgun Gothic" w:hAnsi="Arial"/>
                <w:b/>
                <w:sz w:val="18"/>
              </w:rPr>
            </w:pPr>
          </w:p>
        </w:tc>
        <w:tc>
          <w:tcPr>
            <w:tcW w:w="2844" w:type="dxa"/>
            <w:gridSpan w:val="4"/>
            <w:tcBorders>
              <w:top w:val="single" w:sz="4" w:space="0" w:color="auto"/>
              <w:left w:val="nil"/>
              <w:bottom w:val="single" w:sz="4" w:space="0" w:color="auto"/>
              <w:right w:val="single" w:sz="4" w:space="0" w:color="auto"/>
            </w:tcBorders>
            <w:tcPrChange w:id="3530"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keepNext/>
              <w:keepLines/>
              <w:spacing w:after="0"/>
              <w:rPr>
                <w:rFonts w:ascii="Arial" w:hAnsi="Arial"/>
                <w:sz w:val="18"/>
              </w:rPr>
            </w:pPr>
            <w:r>
              <w:rPr>
                <w:rFonts w:ascii="Arial" w:hAnsi="Arial"/>
                <w:sz w:val="18"/>
              </w:rPr>
              <w:t>E-UTRA Band 2, 25</w:t>
            </w:r>
          </w:p>
        </w:tc>
        <w:tc>
          <w:tcPr>
            <w:tcW w:w="931" w:type="dxa"/>
            <w:gridSpan w:val="6"/>
            <w:tcBorders>
              <w:top w:val="single" w:sz="4" w:space="0" w:color="auto"/>
              <w:left w:val="nil"/>
              <w:bottom w:val="single" w:sz="4" w:space="0" w:color="auto"/>
              <w:right w:val="single" w:sz="4" w:space="0" w:color="auto"/>
            </w:tcBorders>
            <w:vAlign w:val="center"/>
            <w:tcPrChange w:id="353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3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w:t>
            </w:r>
          </w:p>
        </w:tc>
        <w:tc>
          <w:tcPr>
            <w:tcW w:w="934" w:type="dxa"/>
            <w:gridSpan w:val="6"/>
            <w:tcBorders>
              <w:top w:val="single" w:sz="4" w:space="0" w:color="auto"/>
              <w:left w:val="nil"/>
              <w:bottom w:val="single" w:sz="4" w:space="0" w:color="auto"/>
              <w:right w:val="single" w:sz="4" w:space="0" w:color="auto"/>
            </w:tcBorders>
            <w:vAlign w:val="center"/>
            <w:tcPrChange w:id="353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534"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keepNext/>
              <w:keepLines/>
              <w:spacing w:after="0"/>
              <w:jc w:val="center"/>
              <w:rPr>
                <w:rFonts w:ascii="Arial" w:eastAsia="Malgun Gothic" w:hAnsi="Arial"/>
                <w:sz w:val="18"/>
              </w:rPr>
            </w:pPr>
            <w:r>
              <w:rPr>
                <w:rFonts w:ascii="Arial" w:hAnsi="Arial"/>
                <w:sz w:val="18"/>
              </w:rPr>
              <w:t>-50</w:t>
            </w:r>
          </w:p>
        </w:tc>
        <w:tc>
          <w:tcPr>
            <w:tcW w:w="709" w:type="dxa"/>
            <w:gridSpan w:val="3"/>
            <w:tcBorders>
              <w:top w:val="single" w:sz="4" w:space="0" w:color="auto"/>
              <w:left w:val="nil"/>
              <w:bottom w:val="single" w:sz="4" w:space="0" w:color="auto"/>
              <w:right w:val="single" w:sz="4" w:space="0" w:color="auto"/>
            </w:tcBorders>
            <w:noWrap/>
            <w:tcPrChange w:id="3535"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r>
              <w:rPr>
                <w:rFonts w:ascii="Arial" w:hAnsi="Arial"/>
                <w:sz w:val="18"/>
              </w:rPr>
              <w:t>1</w:t>
            </w:r>
          </w:p>
        </w:tc>
        <w:tc>
          <w:tcPr>
            <w:tcW w:w="1276" w:type="dxa"/>
            <w:gridSpan w:val="4"/>
            <w:tcBorders>
              <w:top w:val="single" w:sz="4" w:space="0" w:color="auto"/>
              <w:left w:val="nil"/>
              <w:bottom w:val="single" w:sz="4" w:space="0" w:color="auto"/>
              <w:right w:val="single" w:sz="4" w:space="0" w:color="auto"/>
            </w:tcBorders>
            <w:noWrap/>
            <w:tcPrChange w:id="3536"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r>
              <w:rPr>
                <w:rFonts w:ascii="Arial" w:hAnsi="Arial"/>
                <w:sz w:val="18"/>
              </w:rPr>
              <w:t>2</w:t>
            </w:r>
          </w:p>
        </w:tc>
      </w:tr>
      <w:bookmarkEnd w:id="3520"/>
      <w:tr>
        <w:trPr>
          <w:gridBefore w:val="2"/>
          <w:gridAfter w:val="1"/>
          <w:wBefore w:w="137" w:type="dxa"/>
          <w:wAfter w:w="21" w:type="dxa"/>
          <w:trHeight w:val="188"/>
          <w:jc w:val="center"/>
          <w:trPrChange w:id="3537"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538"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pPr>
            <w:r>
              <w:t>DC_3_n1</w:t>
            </w:r>
          </w:p>
        </w:tc>
        <w:tc>
          <w:tcPr>
            <w:tcW w:w="2844" w:type="dxa"/>
            <w:gridSpan w:val="4"/>
            <w:tcBorders>
              <w:top w:val="single" w:sz="4" w:space="0" w:color="auto"/>
              <w:left w:val="nil"/>
              <w:bottom w:val="single" w:sz="4" w:space="0" w:color="auto"/>
              <w:right w:val="single" w:sz="4" w:space="0" w:color="auto"/>
            </w:tcBorders>
            <w:vAlign w:val="bottom"/>
            <w:tcPrChange w:id="353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1, 11, 21, 32, 50, 65, 74, 75</w:t>
            </w:r>
          </w:p>
        </w:tc>
        <w:tc>
          <w:tcPr>
            <w:tcW w:w="931" w:type="dxa"/>
            <w:gridSpan w:val="6"/>
            <w:tcBorders>
              <w:top w:val="single" w:sz="4" w:space="0" w:color="auto"/>
              <w:left w:val="nil"/>
              <w:bottom w:val="single" w:sz="4" w:space="0" w:color="auto"/>
              <w:right w:val="single" w:sz="4" w:space="0" w:color="auto"/>
            </w:tcBorders>
            <w:vAlign w:val="center"/>
            <w:tcPrChange w:id="354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4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4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54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54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54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77"/>
          <w:jc w:val="center"/>
          <w:trPrChange w:id="3546"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47"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DC_3_n7</w:t>
            </w:r>
          </w:p>
        </w:tc>
        <w:tc>
          <w:tcPr>
            <w:tcW w:w="2844" w:type="dxa"/>
            <w:gridSpan w:val="4"/>
            <w:tcBorders>
              <w:top w:val="single" w:sz="4" w:space="0" w:color="auto"/>
              <w:left w:val="nil"/>
              <w:bottom w:val="single" w:sz="4" w:space="0" w:color="auto"/>
              <w:right w:val="single" w:sz="4" w:space="0" w:color="auto"/>
            </w:tcBorders>
            <w:tcPrChange w:id="3548"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5, 8, 20, 26, 27, 28, 44, 67</w:t>
            </w:r>
          </w:p>
        </w:tc>
        <w:tc>
          <w:tcPr>
            <w:tcW w:w="931" w:type="dxa"/>
            <w:gridSpan w:val="6"/>
            <w:tcBorders>
              <w:top w:val="single" w:sz="4" w:space="0" w:color="auto"/>
              <w:left w:val="nil"/>
              <w:bottom w:val="single" w:sz="4" w:space="0" w:color="auto"/>
              <w:right w:val="single" w:sz="4" w:space="0" w:color="auto"/>
            </w:tcBorders>
            <w:vAlign w:val="center"/>
            <w:tcPrChange w:id="354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5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5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52"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53"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54"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gridBefore w:val="2"/>
          <w:gridAfter w:val="1"/>
          <w:wBefore w:w="137" w:type="dxa"/>
          <w:wAfter w:w="21" w:type="dxa"/>
          <w:trHeight w:val="77"/>
          <w:jc w:val="center"/>
          <w:trPrChange w:id="3555"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56"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57"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42</w:t>
            </w:r>
          </w:p>
        </w:tc>
        <w:tc>
          <w:tcPr>
            <w:tcW w:w="931" w:type="dxa"/>
            <w:gridSpan w:val="6"/>
            <w:tcBorders>
              <w:top w:val="single" w:sz="4" w:space="0" w:color="auto"/>
              <w:left w:val="nil"/>
              <w:bottom w:val="single" w:sz="4" w:space="0" w:color="auto"/>
              <w:right w:val="single" w:sz="4" w:space="0" w:color="auto"/>
            </w:tcBorders>
            <w:vAlign w:val="center"/>
            <w:tcPrChange w:id="355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5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6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61"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62"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63"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2</w:t>
            </w:r>
          </w:p>
        </w:tc>
      </w:tr>
      <w:tr>
        <w:trPr>
          <w:gridBefore w:val="2"/>
          <w:gridAfter w:val="1"/>
          <w:wBefore w:w="137" w:type="dxa"/>
          <w:wAfter w:w="21" w:type="dxa"/>
          <w:trHeight w:val="77"/>
          <w:jc w:val="center"/>
          <w:trPrChange w:id="3564"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65"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rPr>
                <w:rFonts w:eastAsia="Malgun Gothic"/>
              </w:rPr>
              <w:t>DC_3_n41</w:t>
            </w:r>
          </w:p>
        </w:tc>
        <w:tc>
          <w:tcPr>
            <w:tcW w:w="2844" w:type="dxa"/>
            <w:gridSpan w:val="4"/>
            <w:tcBorders>
              <w:top w:val="single" w:sz="4" w:space="0" w:color="auto"/>
              <w:left w:val="nil"/>
              <w:bottom w:val="single" w:sz="4" w:space="0" w:color="auto"/>
              <w:right w:val="single" w:sz="4" w:space="0" w:color="auto"/>
            </w:tcBorders>
            <w:vAlign w:val="bottom"/>
            <w:tcPrChange w:id="356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1" w:type="dxa"/>
            <w:gridSpan w:val="6"/>
            <w:tcBorders>
              <w:top w:val="single" w:sz="4" w:space="0" w:color="auto"/>
              <w:left w:val="nil"/>
              <w:bottom w:val="single" w:sz="4" w:space="0" w:color="auto"/>
              <w:right w:val="single" w:sz="4" w:space="0" w:color="auto"/>
            </w:tcBorders>
            <w:vAlign w:val="center"/>
            <w:tcPrChange w:id="356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6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6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57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57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57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77"/>
          <w:jc w:val="center"/>
          <w:trPrChange w:id="3573" w:author="Kevin Wang (QMC)" w:date="2021-10-29T19:03:00Z">
            <w:trPr>
              <w:gridAfter w:val="1"/>
              <w:wAfter w:w="146" w:type="dxa"/>
              <w:trHeight w:val="77"/>
              <w:jc w:val="center"/>
            </w:trPr>
          </w:trPrChange>
        </w:trPr>
        <w:tc>
          <w:tcPr>
            <w:tcW w:w="1489" w:type="dxa"/>
            <w:gridSpan w:val="2"/>
            <w:vMerge/>
            <w:tcBorders>
              <w:left w:val="single" w:sz="4" w:space="0" w:color="auto"/>
              <w:right w:val="single" w:sz="4" w:space="0" w:color="auto"/>
            </w:tcBorders>
            <w:tcPrChange w:id="3574"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75"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E-UTRA Band 18, 19</w:t>
            </w:r>
          </w:p>
        </w:tc>
        <w:tc>
          <w:tcPr>
            <w:tcW w:w="931" w:type="dxa"/>
            <w:gridSpan w:val="6"/>
            <w:tcBorders>
              <w:top w:val="single" w:sz="4" w:space="0" w:color="auto"/>
              <w:left w:val="nil"/>
              <w:bottom w:val="single" w:sz="4" w:space="0" w:color="auto"/>
              <w:right w:val="single" w:sz="4" w:space="0" w:color="auto"/>
            </w:tcBorders>
            <w:tcPrChange w:id="3576"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3577"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578"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79"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3580"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581"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14, 20</w:t>
            </w:r>
          </w:p>
        </w:tc>
      </w:tr>
      <w:tr>
        <w:trPr>
          <w:gridBefore w:val="2"/>
          <w:gridAfter w:val="1"/>
          <w:wBefore w:w="137" w:type="dxa"/>
          <w:wAfter w:w="21" w:type="dxa"/>
          <w:trHeight w:val="77"/>
          <w:jc w:val="center"/>
          <w:trPrChange w:id="3582"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83"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84"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1" w:type="dxa"/>
            <w:gridSpan w:val="6"/>
            <w:tcBorders>
              <w:top w:val="single" w:sz="4" w:space="0" w:color="auto"/>
              <w:left w:val="nil"/>
              <w:bottom w:val="single" w:sz="4" w:space="0" w:color="auto"/>
              <w:right w:val="single" w:sz="4" w:space="0" w:color="auto"/>
            </w:tcBorders>
            <w:tcPrChange w:id="3585"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3586"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587"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88"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3589"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590"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2</w:t>
            </w:r>
          </w:p>
        </w:tc>
      </w:tr>
      <w:tr>
        <w:trPr>
          <w:gridBefore w:val="2"/>
          <w:gridAfter w:val="1"/>
          <w:wBefore w:w="137" w:type="dxa"/>
          <w:wAfter w:w="21" w:type="dxa"/>
          <w:trHeight w:val="77"/>
          <w:jc w:val="center"/>
          <w:trPrChange w:id="3591"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92"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DC_3_n77</w:t>
            </w:r>
          </w:p>
        </w:tc>
        <w:tc>
          <w:tcPr>
            <w:tcW w:w="2844" w:type="dxa"/>
            <w:gridSpan w:val="4"/>
            <w:tcBorders>
              <w:top w:val="single" w:sz="4" w:space="0" w:color="auto"/>
              <w:left w:val="nil"/>
              <w:bottom w:val="single" w:sz="4" w:space="0" w:color="auto"/>
              <w:right w:val="single" w:sz="4" w:space="0" w:color="auto"/>
            </w:tcBorders>
            <w:tcPrChange w:id="3593"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E-UTRA Band 1, 3, 28, 34, 39, 40, 65, 74</w:t>
            </w:r>
          </w:p>
        </w:tc>
        <w:tc>
          <w:tcPr>
            <w:tcW w:w="931" w:type="dxa"/>
            <w:gridSpan w:val="6"/>
            <w:tcBorders>
              <w:top w:val="single" w:sz="4" w:space="0" w:color="auto"/>
              <w:left w:val="nil"/>
              <w:bottom w:val="single" w:sz="4" w:space="0" w:color="auto"/>
              <w:right w:val="single" w:sz="4" w:space="0" w:color="auto"/>
            </w:tcBorders>
            <w:vAlign w:val="center"/>
            <w:tcPrChange w:id="359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9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59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597"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tcPrChange w:id="3598"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tcPrChange w:id="3599"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77"/>
          <w:jc w:val="center"/>
          <w:trPrChange w:id="3600"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601"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602"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60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360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60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1915.7</w:t>
            </w:r>
          </w:p>
        </w:tc>
        <w:tc>
          <w:tcPr>
            <w:tcW w:w="1288" w:type="dxa"/>
            <w:gridSpan w:val="8"/>
            <w:tcBorders>
              <w:top w:val="single" w:sz="4" w:space="0" w:color="auto"/>
              <w:left w:val="nil"/>
              <w:bottom w:val="single" w:sz="4" w:space="0" w:color="auto"/>
              <w:right w:val="single" w:sz="4" w:space="0" w:color="auto"/>
            </w:tcBorders>
            <w:tcPrChange w:id="3606"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cs="Arial"/>
                <w:color w:val="000000"/>
                <w:szCs w:val="18"/>
              </w:rPr>
              <w:t>-41</w:t>
            </w:r>
          </w:p>
        </w:tc>
        <w:tc>
          <w:tcPr>
            <w:tcW w:w="709" w:type="dxa"/>
            <w:gridSpan w:val="3"/>
            <w:tcBorders>
              <w:top w:val="single" w:sz="4" w:space="0" w:color="auto"/>
              <w:left w:val="nil"/>
              <w:bottom w:val="single" w:sz="4" w:space="0" w:color="auto"/>
              <w:right w:val="single" w:sz="4" w:space="0" w:color="auto"/>
            </w:tcBorders>
            <w:noWrap/>
            <w:tcPrChange w:id="3607"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0.3</w:t>
            </w:r>
          </w:p>
        </w:tc>
        <w:tc>
          <w:tcPr>
            <w:tcW w:w="1276" w:type="dxa"/>
            <w:gridSpan w:val="4"/>
            <w:tcBorders>
              <w:top w:val="single" w:sz="4" w:space="0" w:color="auto"/>
              <w:left w:val="nil"/>
              <w:bottom w:val="single" w:sz="4" w:space="0" w:color="auto"/>
              <w:right w:val="single" w:sz="4" w:space="0" w:color="auto"/>
            </w:tcBorders>
            <w:noWrap/>
            <w:tcPrChange w:id="3608"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3</w:t>
            </w:r>
          </w:p>
        </w:tc>
      </w:tr>
      <w:tr>
        <w:trPr>
          <w:gridBefore w:val="2"/>
          <w:gridAfter w:val="1"/>
          <w:wBefore w:w="137" w:type="dxa"/>
          <w:wAfter w:w="21" w:type="dxa"/>
          <w:trHeight w:val="77"/>
          <w:jc w:val="center"/>
          <w:trPrChange w:id="3609"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610"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DC_3_n78</w:t>
            </w:r>
          </w:p>
        </w:tc>
        <w:tc>
          <w:tcPr>
            <w:tcW w:w="2844" w:type="dxa"/>
            <w:gridSpan w:val="4"/>
            <w:tcBorders>
              <w:top w:val="single" w:sz="4" w:space="0" w:color="auto"/>
              <w:left w:val="nil"/>
              <w:bottom w:val="single" w:sz="4" w:space="0" w:color="auto"/>
              <w:right w:val="single" w:sz="4" w:space="0" w:color="auto"/>
            </w:tcBorders>
            <w:tcPrChange w:id="3611"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3, 34, 39</w:t>
            </w:r>
          </w:p>
        </w:tc>
        <w:tc>
          <w:tcPr>
            <w:tcW w:w="931" w:type="dxa"/>
            <w:gridSpan w:val="6"/>
            <w:tcBorders>
              <w:top w:val="single" w:sz="4" w:space="0" w:color="auto"/>
              <w:left w:val="nil"/>
              <w:bottom w:val="single" w:sz="4" w:space="0" w:color="auto"/>
              <w:right w:val="single" w:sz="4" w:space="0" w:color="auto"/>
            </w:tcBorders>
            <w:tcPrChange w:id="3612"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3613"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614"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615"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3616"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617"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gridBefore w:val="2"/>
          <w:gridAfter w:val="1"/>
          <w:wBefore w:w="137" w:type="dxa"/>
          <w:wAfter w:w="21" w:type="dxa"/>
          <w:trHeight w:val="77"/>
          <w:jc w:val="center"/>
          <w:trPrChange w:id="3618"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619"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620"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tcPrChange w:id="3621"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t>1884.5</w:t>
            </w:r>
          </w:p>
        </w:tc>
        <w:tc>
          <w:tcPr>
            <w:tcW w:w="310" w:type="dxa"/>
            <w:gridSpan w:val="6"/>
            <w:tcBorders>
              <w:top w:val="single" w:sz="4" w:space="0" w:color="auto"/>
              <w:left w:val="nil"/>
              <w:bottom w:val="single" w:sz="4" w:space="0" w:color="auto"/>
              <w:right w:val="single" w:sz="4" w:space="0" w:color="auto"/>
            </w:tcBorders>
            <w:tcPrChange w:id="3622"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623"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t>1915.7</w:t>
            </w:r>
          </w:p>
        </w:tc>
        <w:tc>
          <w:tcPr>
            <w:tcW w:w="1288" w:type="dxa"/>
            <w:gridSpan w:val="8"/>
            <w:tcBorders>
              <w:top w:val="single" w:sz="4" w:space="0" w:color="auto"/>
              <w:left w:val="nil"/>
              <w:bottom w:val="single" w:sz="4" w:space="0" w:color="auto"/>
              <w:right w:val="single" w:sz="4" w:space="0" w:color="auto"/>
            </w:tcBorders>
            <w:tcPrChange w:id="3624"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-41</w:t>
            </w:r>
          </w:p>
        </w:tc>
        <w:tc>
          <w:tcPr>
            <w:tcW w:w="709" w:type="dxa"/>
            <w:gridSpan w:val="3"/>
            <w:tcBorders>
              <w:top w:val="single" w:sz="4" w:space="0" w:color="auto"/>
              <w:left w:val="nil"/>
              <w:bottom w:val="single" w:sz="4" w:space="0" w:color="auto"/>
              <w:right w:val="single" w:sz="4" w:space="0" w:color="auto"/>
            </w:tcBorders>
            <w:noWrap/>
            <w:tcPrChange w:id="3625"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0.3</w:t>
            </w:r>
          </w:p>
        </w:tc>
        <w:tc>
          <w:tcPr>
            <w:tcW w:w="1276" w:type="dxa"/>
            <w:gridSpan w:val="4"/>
            <w:tcBorders>
              <w:top w:val="single" w:sz="4" w:space="0" w:color="auto"/>
              <w:left w:val="nil"/>
              <w:bottom w:val="single" w:sz="4" w:space="0" w:color="auto"/>
              <w:right w:val="single" w:sz="4" w:space="0" w:color="auto"/>
            </w:tcBorders>
            <w:noWrap/>
            <w:tcPrChange w:id="3626"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3</w:t>
            </w:r>
          </w:p>
        </w:tc>
      </w:tr>
      <w:tr>
        <w:trPr>
          <w:gridBefore w:val="2"/>
          <w:gridAfter w:val="1"/>
          <w:wBefore w:w="137" w:type="dxa"/>
          <w:wAfter w:w="21" w:type="dxa"/>
          <w:trHeight w:val="188"/>
          <w:jc w:val="center"/>
          <w:trPrChange w:id="3627"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628"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rFonts w:eastAsia="Malgun Gothic"/>
              </w:rPr>
              <w:t>DC_3</w:t>
            </w:r>
            <w:r>
              <w:t>_</w:t>
            </w:r>
            <w:r>
              <w:rPr>
                <w:rFonts w:eastAsia="Malgun Gothic"/>
              </w:rPr>
              <w:t>n79</w:t>
            </w:r>
          </w:p>
        </w:tc>
        <w:tc>
          <w:tcPr>
            <w:tcW w:w="2844" w:type="dxa"/>
            <w:gridSpan w:val="4"/>
            <w:tcBorders>
              <w:top w:val="single" w:sz="4" w:space="0" w:color="auto"/>
              <w:left w:val="nil"/>
              <w:bottom w:val="single" w:sz="4" w:space="0" w:color="auto"/>
              <w:right w:val="single" w:sz="4" w:space="0" w:color="auto"/>
            </w:tcBorders>
            <w:vAlign w:val="bottom"/>
            <w:tcPrChange w:id="362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5, 8, 11, 18, 19, 21, 41, 74</w:t>
            </w:r>
          </w:p>
        </w:tc>
        <w:tc>
          <w:tcPr>
            <w:tcW w:w="931" w:type="dxa"/>
            <w:gridSpan w:val="6"/>
            <w:tcBorders>
              <w:top w:val="single" w:sz="4" w:space="0" w:color="auto"/>
              <w:left w:val="nil"/>
              <w:bottom w:val="single" w:sz="4" w:space="0" w:color="auto"/>
              <w:right w:val="single" w:sz="4" w:space="0" w:color="auto"/>
            </w:tcBorders>
            <w:vAlign w:val="center"/>
            <w:tcPrChange w:id="363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3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3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3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63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63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3636"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637" w:author="Kevin Wang (QMC)" w:date="2021-10-29T19:03:00Z">
              <w:tcPr>
                <w:tcW w:w="1628" w:type="dxa"/>
                <w:gridSpan w:val="5"/>
                <w:vMerge w:val="restart"/>
                <w:tcBorders>
                  <w:left w:val="single" w:sz="4" w:space="0" w:color="auto"/>
                  <w:right w:val="single" w:sz="4" w:space="0" w:color="auto"/>
                </w:tcBorders>
              </w:tcPr>
            </w:tcPrChange>
          </w:tcPr>
          <w:p>
            <w:pPr>
              <w:pStyle w:val="TAH"/>
            </w:pPr>
            <w:r>
              <w:rPr>
                <w:rFonts w:eastAsia="Malgun Gothic"/>
              </w:rPr>
              <w:t>DC_5</w:t>
            </w:r>
            <w:r>
              <w:t>_</w:t>
            </w:r>
            <w:r>
              <w:rPr>
                <w:rFonts w:eastAsia="Malgun Gothic"/>
              </w:rPr>
              <w:t>n2</w:t>
            </w:r>
          </w:p>
        </w:tc>
        <w:tc>
          <w:tcPr>
            <w:tcW w:w="2844" w:type="dxa"/>
            <w:gridSpan w:val="4"/>
            <w:tcBorders>
              <w:top w:val="single" w:sz="4" w:space="0" w:color="auto"/>
              <w:left w:val="nil"/>
              <w:bottom w:val="single" w:sz="4" w:space="0" w:color="auto"/>
              <w:right w:val="single" w:sz="4" w:space="0" w:color="auto"/>
            </w:tcBorders>
            <w:vAlign w:val="bottom"/>
            <w:tcPrChange w:id="363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rPr>
                <w:rFonts w:cs="Arial"/>
                <w:color w:val="000000"/>
                <w:szCs w:val="18"/>
              </w:rPr>
              <w:t>E-UTRA Band 42</w:t>
            </w:r>
          </w:p>
        </w:tc>
        <w:tc>
          <w:tcPr>
            <w:tcW w:w="931" w:type="dxa"/>
            <w:gridSpan w:val="6"/>
            <w:tcBorders>
              <w:top w:val="single" w:sz="4" w:space="0" w:color="auto"/>
              <w:left w:val="nil"/>
              <w:bottom w:val="single" w:sz="4" w:space="0" w:color="auto"/>
              <w:right w:val="single" w:sz="4" w:space="0" w:color="auto"/>
            </w:tcBorders>
            <w:vAlign w:val="center"/>
            <w:tcPrChange w:id="363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4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64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4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64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64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645"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646"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center"/>
            <w:tcPrChange w:id="3647"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1" w:type="dxa"/>
            <w:gridSpan w:val="6"/>
            <w:tcBorders>
              <w:top w:val="single" w:sz="4" w:space="0" w:color="auto"/>
              <w:left w:val="nil"/>
              <w:bottom w:val="single" w:sz="4" w:space="0" w:color="auto"/>
              <w:right w:val="single" w:sz="4" w:space="0" w:color="auto"/>
            </w:tcBorders>
            <w:vAlign w:val="center"/>
            <w:tcPrChange w:id="364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4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65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5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65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65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2</w:t>
            </w:r>
          </w:p>
        </w:tc>
      </w:tr>
      <w:tr>
        <w:trPr>
          <w:gridBefore w:val="2"/>
          <w:gridAfter w:val="1"/>
          <w:wBefore w:w="137" w:type="dxa"/>
          <w:wAfter w:w="21" w:type="dxa"/>
          <w:trHeight w:val="188"/>
          <w:jc w:val="center"/>
          <w:trPrChange w:id="3654"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655"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t>DC_5_n66</w:t>
            </w:r>
          </w:p>
        </w:tc>
        <w:tc>
          <w:tcPr>
            <w:tcW w:w="2844" w:type="dxa"/>
            <w:gridSpan w:val="4"/>
            <w:tcBorders>
              <w:top w:val="single" w:sz="4" w:space="0" w:color="auto"/>
              <w:left w:val="nil"/>
              <w:bottom w:val="single" w:sz="4" w:space="0" w:color="auto"/>
              <w:right w:val="single" w:sz="4" w:space="0" w:color="auto"/>
            </w:tcBorders>
            <w:vAlign w:val="bottom"/>
            <w:tcPrChange w:id="365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5, 6, 7, 8, 38</w:t>
            </w:r>
          </w:p>
        </w:tc>
        <w:tc>
          <w:tcPr>
            <w:tcW w:w="931" w:type="dxa"/>
            <w:gridSpan w:val="6"/>
            <w:tcBorders>
              <w:top w:val="single" w:sz="4" w:space="0" w:color="auto"/>
              <w:left w:val="nil"/>
              <w:bottom w:val="single" w:sz="4" w:space="0" w:color="auto"/>
              <w:right w:val="single" w:sz="4" w:space="0" w:color="auto"/>
            </w:tcBorders>
            <w:vAlign w:val="center"/>
            <w:tcPrChange w:id="365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5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5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6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366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366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3663"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664"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66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26</w:t>
            </w:r>
          </w:p>
        </w:tc>
        <w:tc>
          <w:tcPr>
            <w:tcW w:w="931" w:type="dxa"/>
            <w:gridSpan w:val="6"/>
            <w:tcBorders>
              <w:top w:val="single" w:sz="4" w:space="0" w:color="auto"/>
              <w:left w:val="nil"/>
              <w:bottom w:val="single" w:sz="4" w:space="0" w:color="auto"/>
              <w:right w:val="single" w:sz="4" w:space="0" w:color="auto"/>
            </w:tcBorders>
            <w:vAlign w:val="center"/>
            <w:tcPrChange w:id="366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859</w:t>
            </w:r>
          </w:p>
        </w:tc>
        <w:tc>
          <w:tcPr>
            <w:tcW w:w="310" w:type="dxa"/>
            <w:gridSpan w:val="6"/>
            <w:tcBorders>
              <w:top w:val="single" w:sz="4" w:space="0" w:color="auto"/>
              <w:left w:val="nil"/>
              <w:bottom w:val="single" w:sz="4" w:space="0" w:color="auto"/>
              <w:right w:val="single" w:sz="4" w:space="0" w:color="auto"/>
            </w:tcBorders>
            <w:vAlign w:val="center"/>
            <w:tcPrChange w:id="366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6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869</w:t>
            </w:r>
          </w:p>
        </w:tc>
        <w:tc>
          <w:tcPr>
            <w:tcW w:w="1288" w:type="dxa"/>
            <w:gridSpan w:val="8"/>
            <w:tcBorders>
              <w:top w:val="single" w:sz="4" w:space="0" w:color="auto"/>
              <w:left w:val="nil"/>
              <w:bottom w:val="single" w:sz="4" w:space="0" w:color="auto"/>
              <w:right w:val="single" w:sz="4" w:space="0" w:color="auto"/>
            </w:tcBorders>
            <w:vAlign w:val="center"/>
            <w:tcPrChange w:id="366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-27</w:t>
            </w:r>
          </w:p>
        </w:tc>
        <w:tc>
          <w:tcPr>
            <w:tcW w:w="709" w:type="dxa"/>
            <w:gridSpan w:val="3"/>
            <w:tcBorders>
              <w:top w:val="single" w:sz="4" w:space="0" w:color="auto"/>
              <w:left w:val="nil"/>
              <w:bottom w:val="single" w:sz="4" w:space="0" w:color="auto"/>
              <w:right w:val="single" w:sz="4" w:space="0" w:color="auto"/>
            </w:tcBorders>
            <w:noWrap/>
            <w:vAlign w:val="center"/>
            <w:tcPrChange w:id="367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367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3672"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673"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67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41, 42, 52</w:t>
            </w:r>
          </w:p>
        </w:tc>
        <w:tc>
          <w:tcPr>
            <w:tcW w:w="931" w:type="dxa"/>
            <w:gridSpan w:val="6"/>
            <w:tcBorders>
              <w:top w:val="single" w:sz="4" w:space="0" w:color="auto"/>
              <w:left w:val="nil"/>
              <w:bottom w:val="single" w:sz="4" w:space="0" w:color="auto"/>
              <w:right w:val="single" w:sz="4" w:space="0" w:color="auto"/>
            </w:tcBorders>
            <w:vAlign w:val="center"/>
            <w:tcPrChange w:id="367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7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7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7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367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368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2</w:t>
            </w:r>
          </w:p>
        </w:tc>
      </w:tr>
      <w:tr>
        <w:trPr>
          <w:gridBefore w:val="2"/>
          <w:gridAfter w:val="1"/>
          <w:wBefore w:w="137" w:type="dxa"/>
          <w:wAfter w:w="21" w:type="dxa"/>
          <w:trHeight w:val="188"/>
          <w:jc w:val="center"/>
          <w:trPrChange w:id="3681"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682"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68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NR Band n77</w:t>
            </w:r>
          </w:p>
        </w:tc>
        <w:tc>
          <w:tcPr>
            <w:tcW w:w="931" w:type="dxa"/>
            <w:gridSpan w:val="6"/>
            <w:tcBorders>
              <w:top w:val="single" w:sz="4" w:space="0" w:color="auto"/>
              <w:left w:val="nil"/>
              <w:bottom w:val="single" w:sz="4" w:space="0" w:color="auto"/>
              <w:right w:val="single" w:sz="4" w:space="0" w:color="auto"/>
            </w:tcBorders>
            <w:vAlign w:val="center"/>
            <w:tcPrChange w:id="368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310" w:type="dxa"/>
            <w:gridSpan w:val="6"/>
            <w:tcBorders>
              <w:top w:val="single" w:sz="4" w:space="0" w:color="auto"/>
              <w:left w:val="nil"/>
              <w:bottom w:val="single" w:sz="4" w:space="0" w:color="auto"/>
              <w:right w:val="single" w:sz="4" w:space="0" w:color="auto"/>
            </w:tcBorders>
            <w:vAlign w:val="center"/>
            <w:tcPrChange w:id="368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934" w:type="dxa"/>
            <w:gridSpan w:val="6"/>
            <w:tcBorders>
              <w:top w:val="single" w:sz="4" w:space="0" w:color="auto"/>
              <w:left w:val="nil"/>
              <w:bottom w:val="single" w:sz="4" w:space="0" w:color="auto"/>
              <w:right w:val="single" w:sz="4" w:space="0" w:color="auto"/>
            </w:tcBorders>
            <w:vAlign w:val="center"/>
            <w:tcPrChange w:id="368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1288" w:type="dxa"/>
            <w:gridSpan w:val="8"/>
            <w:tcBorders>
              <w:top w:val="single" w:sz="4" w:space="0" w:color="auto"/>
              <w:left w:val="nil"/>
              <w:bottom w:val="single" w:sz="4" w:space="0" w:color="auto"/>
              <w:right w:val="single" w:sz="4" w:space="0" w:color="auto"/>
            </w:tcBorders>
            <w:vAlign w:val="center"/>
            <w:tcPrChange w:id="368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709" w:type="dxa"/>
            <w:gridSpan w:val="3"/>
            <w:tcBorders>
              <w:top w:val="single" w:sz="4" w:space="0" w:color="auto"/>
              <w:left w:val="nil"/>
              <w:bottom w:val="single" w:sz="4" w:space="0" w:color="auto"/>
              <w:right w:val="single" w:sz="4" w:space="0" w:color="auto"/>
            </w:tcBorders>
            <w:noWrap/>
            <w:vAlign w:val="center"/>
            <w:tcPrChange w:id="368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c>
          <w:tcPr>
            <w:tcW w:w="1276" w:type="dxa"/>
            <w:gridSpan w:val="4"/>
            <w:tcBorders>
              <w:top w:val="single" w:sz="4" w:space="0" w:color="auto"/>
              <w:left w:val="nil"/>
              <w:bottom w:val="single" w:sz="4" w:space="0" w:color="auto"/>
              <w:right w:val="single" w:sz="4" w:space="0" w:color="auto"/>
            </w:tcBorders>
            <w:noWrap/>
            <w:vAlign w:val="center"/>
            <w:tcPrChange w:id="368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77"/>
          <w:jc w:val="center"/>
          <w:trPrChange w:id="3690" w:author="Kevin Wang (QMC)" w:date="2021-10-29T19:03:00Z">
            <w:trPr>
              <w:gridBefore w:val="2"/>
              <w:gridAfter w:val="1"/>
              <w:wBefore w:w="137" w:type="dxa"/>
              <w:wAfter w:w="126" w:type="dxa"/>
              <w:trHeight w:val="77"/>
              <w:jc w:val="center"/>
            </w:trPr>
          </w:trPrChange>
        </w:trPr>
        <w:tc>
          <w:tcPr>
            <w:tcW w:w="1489" w:type="dxa"/>
            <w:gridSpan w:val="2"/>
            <w:vMerge w:val="restart"/>
            <w:tcBorders>
              <w:left w:val="single" w:sz="4" w:space="0" w:color="auto"/>
              <w:right w:val="single" w:sz="4" w:space="0" w:color="auto"/>
            </w:tcBorders>
            <w:tcPrChange w:id="3691" w:author="Kevin Wang (QMC)" w:date="2021-10-29T19:03:00Z">
              <w:tcPr>
                <w:tcW w:w="1489" w:type="dxa"/>
                <w:gridSpan w:val="3"/>
                <w:vMerge w:val="restart"/>
                <w:tcBorders>
                  <w:left w:val="single" w:sz="4" w:space="0" w:color="auto"/>
                  <w:right w:val="single" w:sz="4" w:space="0" w:color="auto"/>
                </w:tcBorders>
              </w:tcPr>
            </w:tcPrChange>
          </w:tcPr>
          <w:p>
            <w:pPr>
              <w:pStyle w:val="TAH"/>
              <w:rPr>
                <w:rFonts w:eastAsia="Malgun Gothic"/>
              </w:rPr>
            </w:pPr>
            <w:r>
              <w:t>DC_5_n78</w:t>
            </w:r>
          </w:p>
        </w:tc>
        <w:tc>
          <w:tcPr>
            <w:tcW w:w="2857" w:type="dxa"/>
            <w:gridSpan w:val="5"/>
            <w:tcBorders>
              <w:top w:val="single" w:sz="4" w:space="0" w:color="auto"/>
              <w:left w:val="nil"/>
              <w:bottom w:val="single" w:sz="4" w:space="0" w:color="auto"/>
              <w:right w:val="single" w:sz="4" w:space="0" w:color="auto"/>
            </w:tcBorders>
            <w:vAlign w:val="center"/>
            <w:tcPrChange w:id="3692" w:author="Kevin Wang (QMC)" w:date="2021-10-29T19:03:00Z">
              <w:tcPr>
                <w:tcW w:w="2857" w:type="dxa"/>
                <w:gridSpan w:val="6"/>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1, 2, 3, 4, 7, 25, 34, 38, 65, 66, 70</w:t>
            </w:r>
          </w:p>
        </w:tc>
        <w:tc>
          <w:tcPr>
            <w:tcW w:w="934" w:type="dxa"/>
            <w:gridSpan w:val="6"/>
            <w:tcBorders>
              <w:top w:val="single" w:sz="4" w:space="0" w:color="auto"/>
              <w:left w:val="nil"/>
              <w:bottom w:val="single" w:sz="4" w:space="0" w:color="auto"/>
              <w:right w:val="single" w:sz="4" w:space="0" w:color="auto"/>
            </w:tcBorders>
            <w:vAlign w:val="center"/>
            <w:tcPrChange w:id="369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9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7" w:type="dxa"/>
            <w:gridSpan w:val="6"/>
            <w:tcBorders>
              <w:top w:val="single" w:sz="4" w:space="0" w:color="auto"/>
              <w:left w:val="nil"/>
              <w:bottom w:val="single" w:sz="4" w:space="0" w:color="auto"/>
              <w:right w:val="single" w:sz="4" w:space="0" w:color="auto"/>
            </w:tcBorders>
            <w:vAlign w:val="center"/>
            <w:tcPrChange w:id="3695" w:author="Kevin Wang (QMC)" w:date="2021-10-29T19:03:00Z">
              <w:tcPr>
                <w:tcW w:w="937"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69" w:type="dxa"/>
            <w:gridSpan w:val="7"/>
            <w:tcBorders>
              <w:top w:val="single" w:sz="4" w:space="0" w:color="auto"/>
              <w:left w:val="nil"/>
              <w:bottom w:val="single" w:sz="4" w:space="0" w:color="auto"/>
              <w:right w:val="single" w:sz="4" w:space="0" w:color="auto"/>
            </w:tcBorders>
            <w:vAlign w:val="center"/>
            <w:tcPrChange w:id="3696" w:author="Kevin Wang (QMC)" w:date="2021-10-29T19:03:00Z">
              <w:tcPr>
                <w:tcW w:w="1269" w:type="dxa"/>
                <w:gridSpan w:val="10"/>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697" w:author="Kevin Wang (QMC)" w:date="2021-10-29T19:03:00Z">
              <w:tcPr>
                <w:tcW w:w="709"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698" w:author="Kevin Wang (QMC)" w:date="2021-10-29T19:03:00Z">
              <w:tcPr>
                <w:tcW w:w="1171"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77"/>
          <w:jc w:val="center"/>
          <w:trPrChange w:id="3699" w:author="Kevin Wang (QMC)" w:date="2021-10-29T19:03:00Z">
            <w:trPr>
              <w:gridBefore w:val="2"/>
              <w:gridAfter w:val="1"/>
              <w:wBefore w:w="137" w:type="dxa"/>
              <w:wAfter w:w="12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700" w:author="Kevin Wang (QMC)" w:date="2021-10-29T19:03:00Z">
              <w:tcPr>
                <w:tcW w:w="1489" w:type="dxa"/>
                <w:gridSpan w:val="3"/>
                <w:vMerge/>
                <w:tcBorders>
                  <w:left w:val="single" w:sz="4" w:space="0" w:color="auto"/>
                  <w:bottom w:val="single" w:sz="4" w:space="0" w:color="auto"/>
                  <w:right w:val="single" w:sz="4" w:space="0" w:color="auto"/>
                </w:tcBorders>
              </w:tcPr>
            </w:tcPrChange>
          </w:tcPr>
          <w:p>
            <w:pPr>
              <w:pStyle w:val="TAH"/>
              <w:rPr>
                <w:rFonts w:eastAsia="Malgun Gothic"/>
              </w:rPr>
            </w:pPr>
          </w:p>
        </w:tc>
        <w:tc>
          <w:tcPr>
            <w:tcW w:w="2857" w:type="dxa"/>
            <w:gridSpan w:val="5"/>
            <w:tcBorders>
              <w:top w:val="single" w:sz="4" w:space="0" w:color="auto"/>
              <w:left w:val="nil"/>
              <w:bottom w:val="single" w:sz="4" w:space="0" w:color="auto"/>
              <w:right w:val="single" w:sz="4" w:space="0" w:color="auto"/>
            </w:tcBorders>
            <w:vAlign w:val="center"/>
            <w:tcPrChange w:id="3701" w:author="Kevin Wang (QMC)" w:date="2021-10-29T19:03:00Z">
              <w:tcPr>
                <w:tcW w:w="2857" w:type="dxa"/>
                <w:gridSpan w:val="6"/>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41</w:t>
            </w:r>
          </w:p>
        </w:tc>
        <w:tc>
          <w:tcPr>
            <w:tcW w:w="934" w:type="dxa"/>
            <w:gridSpan w:val="6"/>
            <w:tcBorders>
              <w:top w:val="single" w:sz="4" w:space="0" w:color="auto"/>
              <w:left w:val="nil"/>
              <w:bottom w:val="single" w:sz="4" w:space="0" w:color="auto"/>
              <w:right w:val="single" w:sz="4" w:space="0" w:color="auto"/>
            </w:tcBorders>
            <w:vAlign w:val="center"/>
            <w:tcPrChange w:id="370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0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7" w:type="dxa"/>
            <w:gridSpan w:val="6"/>
            <w:tcBorders>
              <w:top w:val="single" w:sz="4" w:space="0" w:color="auto"/>
              <w:left w:val="nil"/>
              <w:bottom w:val="single" w:sz="4" w:space="0" w:color="auto"/>
              <w:right w:val="single" w:sz="4" w:space="0" w:color="auto"/>
            </w:tcBorders>
            <w:vAlign w:val="center"/>
            <w:tcPrChange w:id="3704" w:author="Kevin Wang (QMC)" w:date="2021-10-29T19:03:00Z">
              <w:tcPr>
                <w:tcW w:w="937"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69" w:type="dxa"/>
            <w:gridSpan w:val="7"/>
            <w:tcBorders>
              <w:top w:val="single" w:sz="4" w:space="0" w:color="auto"/>
              <w:left w:val="nil"/>
              <w:bottom w:val="single" w:sz="4" w:space="0" w:color="auto"/>
              <w:right w:val="single" w:sz="4" w:space="0" w:color="auto"/>
            </w:tcBorders>
            <w:vAlign w:val="center"/>
            <w:tcPrChange w:id="3705" w:author="Kevin Wang (QMC)" w:date="2021-10-29T19:03:00Z">
              <w:tcPr>
                <w:tcW w:w="1269" w:type="dxa"/>
                <w:gridSpan w:val="10"/>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706" w:author="Kevin Wang (QMC)" w:date="2021-10-29T19:03:00Z">
              <w:tcPr>
                <w:tcW w:w="709"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707" w:author="Kevin Wang (QMC)" w:date="2021-10-29T19:03:00Z">
              <w:tcPr>
                <w:tcW w:w="1171"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2, 7</w:t>
            </w:r>
          </w:p>
        </w:tc>
      </w:tr>
      <w:tr>
        <w:trPr>
          <w:gridBefore w:val="2"/>
          <w:gridAfter w:val="1"/>
          <w:wBefore w:w="137" w:type="dxa"/>
          <w:wAfter w:w="21" w:type="dxa"/>
          <w:trHeight w:val="188"/>
          <w:jc w:val="center"/>
          <w:trPrChange w:id="3708"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709"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pPr>
            <w:r>
              <w:t>DC_7_n1</w:t>
            </w:r>
          </w:p>
        </w:tc>
        <w:tc>
          <w:tcPr>
            <w:tcW w:w="2844" w:type="dxa"/>
            <w:gridSpan w:val="4"/>
            <w:tcBorders>
              <w:top w:val="single" w:sz="4" w:space="0" w:color="auto"/>
              <w:left w:val="nil"/>
              <w:bottom w:val="single" w:sz="4" w:space="0" w:color="auto"/>
              <w:right w:val="single" w:sz="4" w:space="0" w:color="auto"/>
            </w:tcBorders>
            <w:vAlign w:val="bottom"/>
            <w:tcPrChange w:id="371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32, 50, 51, 75, 76 or NR Band n79</w:t>
            </w:r>
          </w:p>
        </w:tc>
        <w:tc>
          <w:tcPr>
            <w:tcW w:w="931" w:type="dxa"/>
            <w:gridSpan w:val="6"/>
            <w:tcBorders>
              <w:top w:val="single" w:sz="4" w:space="0" w:color="auto"/>
              <w:left w:val="nil"/>
              <w:bottom w:val="single" w:sz="4" w:space="0" w:color="auto"/>
              <w:right w:val="single" w:sz="4" w:space="0" w:color="auto"/>
            </w:tcBorders>
            <w:vAlign w:val="center"/>
            <w:tcPrChange w:id="371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1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71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1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71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71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717"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718" w:author="Kevin Wang (QMC)" w:date="2021-10-29T19:03:00Z">
              <w:tcPr>
                <w:tcW w:w="1628" w:type="dxa"/>
                <w:gridSpan w:val="5"/>
                <w:vMerge w:val="restart"/>
                <w:tcBorders>
                  <w:left w:val="single" w:sz="4" w:space="0" w:color="auto"/>
                  <w:right w:val="single" w:sz="4" w:space="0" w:color="auto"/>
                </w:tcBorders>
              </w:tcPr>
            </w:tcPrChange>
          </w:tcPr>
          <w:p>
            <w:pPr>
              <w:pStyle w:val="TAH"/>
            </w:pPr>
            <w:r>
              <w:t>DC_7_n3</w:t>
            </w:r>
          </w:p>
        </w:tc>
        <w:tc>
          <w:tcPr>
            <w:tcW w:w="2844" w:type="dxa"/>
            <w:gridSpan w:val="4"/>
            <w:tcBorders>
              <w:top w:val="single" w:sz="4" w:space="0" w:color="auto"/>
              <w:left w:val="nil"/>
              <w:bottom w:val="single" w:sz="4" w:space="0" w:color="auto"/>
              <w:right w:val="single" w:sz="4" w:space="0" w:color="auto"/>
            </w:tcBorders>
            <w:vAlign w:val="bottom"/>
            <w:tcPrChange w:id="371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5, 8, 20, 26, 27, 28, 67, 68</w:t>
            </w:r>
          </w:p>
        </w:tc>
        <w:tc>
          <w:tcPr>
            <w:tcW w:w="931" w:type="dxa"/>
            <w:gridSpan w:val="6"/>
            <w:tcBorders>
              <w:top w:val="single" w:sz="4" w:space="0" w:color="auto"/>
              <w:left w:val="nil"/>
              <w:bottom w:val="single" w:sz="4" w:space="0" w:color="auto"/>
              <w:right w:val="single" w:sz="4" w:space="0" w:color="auto"/>
            </w:tcBorders>
            <w:vAlign w:val="center"/>
            <w:tcPrChange w:id="372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2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72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2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2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2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726"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727"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2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szCs w:val="18"/>
                <w:lang w:eastAsia="ja-JP"/>
              </w:rPr>
            </w:pPr>
            <w:r>
              <w:rPr>
                <w:szCs w:val="18"/>
                <w:lang w:eastAsia="ja-JP"/>
              </w:rPr>
              <w:t>E-UTRA band 42, 52</w:t>
            </w:r>
          </w:p>
          <w:p>
            <w:pPr>
              <w:pStyle w:val="TAL"/>
            </w:pPr>
            <w:r>
              <w:t>NR Band n77, n78</w:t>
            </w:r>
          </w:p>
        </w:tc>
        <w:tc>
          <w:tcPr>
            <w:tcW w:w="931" w:type="dxa"/>
            <w:gridSpan w:val="6"/>
            <w:tcBorders>
              <w:top w:val="single" w:sz="4" w:space="0" w:color="auto"/>
              <w:left w:val="nil"/>
              <w:bottom w:val="single" w:sz="4" w:space="0" w:color="auto"/>
              <w:right w:val="single" w:sz="4" w:space="0" w:color="auto"/>
            </w:tcBorders>
            <w:vAlign w:val="bottom"/>
            <w:tcPrChange w:id="3729"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3730"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731"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3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3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3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2</w:t>
            </w:r>
          </w:p>
        </w:tc>
      </w:tr>
      <w:tr>
        <w:trPr>
          <w:gridBefore w:val="2"/>
          <w:gridAfter w:val="1"/>
          <w:wBefore w:w="137" w:type="dxa"/>
          <w:wAfter w:w="21" w:type="dxa"/>
          <w:trHeight w:val="188"/>
          <w:jc w:val="center"/>
          <w:trPrChange w:id="3735"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736" w:author="Kevin Wang (QMC)" w:date="2021-10-29T19:03:00Z">
              <w:tcPr>
                <w:tcW w:w="1628" w:type="dxa"/>
                <w:gridSpan w:val="5"/>
                <w:tcBorders>
                  <w:left w:val="single" w:sz="4" w:space="0" w:color="auto"/>
                  <w:right w:val="single" w:sz="4" w:space="0" w:color="auto"/>
                </w:tcBorders>
              </w:tcPr>
            </w:tcPrChange>
          </w:tcPr>
          <w:p>
            <w:pPr>
              <w:pStyle w:val="TAH"/>
            </w:pPr>
            <w:r>
              <w:rPr>
                <w:rFonts w:eastAsia="Malgun Gothic"/>
              </w:rPr>
              <w:lastRenderedPageBreak/>
              <w:t>DC_7_n28</w:t>
            </w:r>
          </w:p>
        </w:tc>
        <w:tc>
          <w:tcPr>
            <w:tcW w:w="2844" w:type="dxa"/>
            <w:gridSpan w:val="4"/>
            <w:tcBorders>
              <w:top w:val="single" w:sz="4" w:space="0" w:color="auto"/>
              <w:left w:val="nil"/>
              <w:bottom w:val="single" w:sz="4" w:space="0" w:color="auto"/>
              <w:right w:val="single" w:sz="4" w:space="0" w:color="auto"/>
            </w:tcBorders>
            <w:vAlign w:val="bottom"/>
            <w:tcPrChange w:id="373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szCs w:val="18"/>
                <w:lang w:eastAsia="ja-JP"/>
              </w:rPr>
            </w:pPr>
            <w:r>
              <w:rPr>
                <w:rFonts w:cs="Arial"/>
                <w:color w:val="000000"/>
                <w:szCs w:val="18"/>
              </w:rPr>
              <w:t>E-UTRA Band 3</w:t>
            </w:r>
          </w:p>
        </w:tc>
        <w:tc>
          <w:tcPr>
            <w:tcW w:w="931" w:type="dxa"/>
            <w:gridSpan w:val="6"/>
            <w:tcBorders>
              <w:top w:val="single" w:sz="4" w:space="0" w:color="auto"/>
              <w:left w:val="nil"/>
              <w:bottom w:val="single" w:sz="4" w:space="0" w:color="auto"/>
              <w:right w:val="single" w:sz="4" w:space="0" w:color="auto"/>
            </w:tcBorders>
            <w:vAlign w:val="center"/>
            <w:tcPrChange w:id="373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3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74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4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74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74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744"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vAlign w:val="center"/>
            <w:tcPrChange w:id="3745" w:author="Kevin Wang (QMC)" w:date="2021-10-29T19:03:00Z">
              <w:tcPr>
                <w:tcW w:w="1628" w:type="dxa"/>
                <w:gridSpan w:val="5"/>
                <w:tcBorders>
                  <w:left w:val="single" w:sz="4" w:space="0" w:color="auto"/>
                  <w:bottom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4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szCs w:val="18"/>
                <w:lang w:eastAsia="ja-JP"/>
              </w:rPr>
            </w:pPr>
            <w:r>
              <w:rPr>
                <w:rFonts w:cs="Arial"/>
                <w:color w:val="000000"/>
                <w:szCs w:val="18"/>
              </w:rPr>
              <w:t>NR band n78</w:t>
            </w:r>
          </w:p>
        </w:tc>
        <w:tc>
          <w:tcPr>
            <w:tcW w:w="931" w:type="dxa"/>
            <w:gridSpan w:val="6"/>
            <w:tcBorders>
              <w:top w:val="single" w:sz="4" w:space="0" w:color="auto"/>
              <w:left w:val="nil"/>
              <w:bottom w:val="single" w:sz="4" w:space="0" w:color="auto"/>
              <w:right w:val="single" w:sz="4" w:space="0" w:color="auto"/>
            </w:tcBorders>
            <w:vAlign w:val="center"/>
            <w:tcPrChange w:id="374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4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74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5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75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75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2</w:t>
            </w:r>
          </w:p>
        </w:tc>
      </w:tr>
      <w:tr>
        <w:trPr>
          <w:gridBefore w:val="2"/>
          <w:gridAfter w:val="1"/>
          <w:wBefore w:w="137" w:type="dxa"/>
          <w:wAfter w:w="21" w:type="dxa"/>
          <w:trHeight w:val="188"/>
          <w:jc w:val="center"/>
          <w:trPrChange w:id="3753"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754"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r>
              <w:t>DC_7_n78</w:t>
            </w:r>
          </w:p>
        </w:tc>
        <w:tc>
          <w:tcPr>
            <w:tcW w:w="2844" w:type="dxa"/>
            <w:gridSpan w:val="4"/>
            <w:tcBorders>
              <w:top w:val="single" w:sz="4" w:space="0" w:color="auto"/>
              <w:left w:val="nil"/>
              <w:bottom w:val="single" w:sz="4" w:space="0" w:color="auto"/>
              <w:right w:val="single" w:sz="4" w:space="0" w:color="auto"/>
            </w:tcBorders>
            <w:vAlign w:val="bottom"/>
            <w:tcPrChange w:id="375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3, 5, 8, 11, 18, 19, 20, 21, 26, 27, 28, 32, 50, 51, 67, 68, 74, 75, 76</w:t>
            </w:r>
          </w:p>
        </w:tc>
        <w:tc>
          <w:tcPr>
            <w:tcW w:w="931" w:type="dxa"/>
            <w:gridSpan w:val="6"/>
            <w:tcBorders>
              <w:top w:val="single" w:sz="4" w:space="0" w:color="auto"/>
              <w:left w:val="nil"/>
              <w:bottom w:val="single" w:sz="4" w:space="0" w:color="auto"/>
              <w:right w:val="single" w:sz="4" w:space="0" w:color="auto"/>
            </w:tcBorders>
            <w:vAlign w:val="center"/>
            <w:tcPrChange w:id="375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5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75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5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76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76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762"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763"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pPr>
            <w:r>
              <w:t>DC_8_n1</w:t>
            </w:r>
          </w:p>
        </w:tc>
        <w:tc>
          <w:tcPr>
            <w:tcW w:w="2844" w:type="dxa"/>
            <w:gridSpan w:val="4"/>
            <w:tcBorders>
              <w:top w:val="single" w:sz="4" w:space="0" w:color="auto"/>
              <w:left w:val="nil"/>
              <w:bottom w:val="single" w:sz="4" w:space="0" w:color="auto"/>
              <w:right w:val="single" w:sz="4" w:space="0" w:color="auto"/>
            </w:tcBorders>
            <w:vAlign w:val="bottom"/>
            <w:tcPrChange w:id="376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43 or NR Band n77, n78, n79</w:t>
            </w:r>
          </w:p>
        </w:tc>
        <w:tc>
          <w:tcPr>
            <w:tcW w:w="931" w:type="dxa"/>
            <w:gridSpan w:val="6"/>
            <w:tcBorders>
              <w:top w:val="single" w:sz="4" w:space="0" w:color="auto"/>
              <w:left w:val="nil"/>
              <w:bottom w:val="single" w:sz="4" w:space="0" w:color="auto"/>
              <w:right w:val="single" w:sz="4" w:space="0" w:color="auto"/>
            </w:tcBorders>
            <w:vAlign w:val="center"/>
            <w:tcPrChange w:id="376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6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76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6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76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77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3771"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772" w:author="Kevin Wang (QMC)" w:date="2021-10-29T19:03:00Z">
              <w:tcPr>
                <w:tcW w:w="1628" w:type="dxa"/>
                <w:gridSpan w:val="5"/>
                <w:vMerge w:val="restart"/>
                <w:tcBorders>
                  <w:left w:val="single" w:sz="4" w:space="0" w:color="auto"/>
                  <w:right w:val="single" w:sz="4" w:space="0" w:color="auto"/>
                </w:tcBorders>
              </w:tcPr>
            </w:tcPrChange>
          </w:tcPr>
          <w:p>
            <w:pPr>
              <w:pStyle w:val="TAH"/>
            </w:pPr>
            <w:r>
              <w:t>DC_8_n3</w:t>
            </w:r>
          </w:p>
        </w:tc>
        <w:tc>
          <w:tcPr>
            <w:tcW w:w="2844" w:type="dxa"/>
            <w:gridSpan w:val="4"/>
            <w:tcBorders>
              <w:top w:val="single" w:sz="4" w:space="0" w:color="auto"/>
              <w:left w:val="nil"/>
              <w:bottom w:val="single" w:sz="4" w:space="0" w:color="auto"/>
              <w:right w:val="single" w:sz="4" w:space="0" w:color="auto"/>
            </w:tcBorders>
            <w:vAlign w:val="bottom"/>
            <w:tcPrChange w:id="377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20, 28, 38, 44</w:t>
            </w:r>
          </w:p>
        </w:tc>
        <w:tc>
          <w:tcPr>
            <w:tcW w:w="931" w:type="dxa"/>
            <w:gridSpan w:val="6"/>
            <w:tcBorders>
              <w:top w:val="single" w:sz="4" w:space="0" w:color="auto"/>
              <w:left w:val="nil"/>
              <w:bottom w:val="single" w:sz="4" w:space="0" w:color="auto"/>
              <w:right w:val="single" w:sz="4" w:space="0" w:color="auto"/>
            </w:tcBorders>
            <w:vAlign w:val="center"/>
            <w:tcPrChange w:id="377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7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77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7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7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7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780"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781" w:author="Kevin Wang (QMC)" w:date="2021-10-29T19:03:00Z">
              <w:tcPr>
                <w:tcW w:w="1628" w:type="dxa"/>
                <w:gridSpan w:val="5"/>
                <w:vMerge/>
                <w:tcBorders>
                  <w:left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8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7, 22, 41, 42, 43 or NR Band n77, n78, n79</w:t>
            </w:r>
          </w:p>
        </w:tc>
        <w:tc>
          <w:tcPr>
            <w:tcW w:w="931" w:type="dxa"/>
            <w:gridSpan w:val="6"/>
            <w:tcBorders>
              <w:top w:val="single" w:sz="4" w:space="0" w:color="auto"/>
              <w:left w:val="nil"/>
              <w:bottom w:val="single" w:sz="4" w:space="0" w:color="auto"/>
              <w:right w:val="single" w:sz="4" w:space="0" w:color="auto"/>
            </w:tcBorders>
            <w:vAlign w:val="bottom"/>
            <w:tcPrChange w:id="3783"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3784"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785"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8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8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8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2</w:t>
            </w:r>
          </w:p>
        </w:tc>
      </w:tr>
      <w:tr>
        <w:trPr>
          <w:gridBefore w:val="2"/>
          <w:gridAfter w:val="1"/>
          <w:wBefore w:w="137" w:type="dxa"/>
          <w:wAfter w:w="21" w:type="dxa"/>
          <w:trHeight w:val="188"/>
          <w:jc w:val="center"/>
          <w:trPrChange w:id="3789"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790"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91"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1" w:type="dxa"/>
            <w:gridSpan w:val="6"/>
            <w:tcBorders>
              <w:top w:val="single" w:sz="4" w:space="0" w:color="auto"/>
              <w:left w:val="nil"/>
              <w:bottom w:val="single" w:sz="4" w:space="0" w:color="auto"/>
              <w:right w:val="single" w:sz="4" w:space="0" w:color="auto"/>
            </w:tcBorders>
            <w:vAlign w:val="bottom"/>
            <w:tcPrChange w:id="3792"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860 </w:t>
            </w:r>
          </w:p>
        </w:tc>
        <w:tc>
          <w:tcPr>
            <w:tcW w:w="310" w:type="dxa"/>
            <w:gridSpan w:val="6"/>
            <w:tcBorders>
              <w:top w:val="single" w:sz="4" w:space="0" w:color="auto"/>
              <w:left w:val="nil"/>
              <w:bottom w:val="single" w:sz="4" w:space="0" w:color="auto"/>
              <w:right w:val="single" w:sz="4" w:space="0" w:color="auto"/>
            </w:tcBorders>
            <w:vAlign w:val="bottom"/>
            <w:tcPrChange w:id="3793"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794"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890</w:t>
            </w:r>
          </w:p>
        </w:tc>
        <w:tc>
          <w:tcPr>
            <w:tcW w:w="1288" w:type="dxa"/>
            <w:gridSpan w:val="8"/>
            <w:tcBorders>
              <w:top w:val="single" w:sz="4" w:space="0" w:color="auto"/>
              <w:left w:val="nil"/>
              <w:bottom w:val="single" w:sz="4" w:space="0" w:color="auto"/>
              <w:right w:val="single" w:sz="4" w:space="0" w:color="auto"/>
            </w:tcBorders>
            <w:vAlign w:val="center"/>
            <w:tcPrChange w:id="379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-40</w:t>
            </w:r>
          </w:p>
        </w:tc>
        <w:tc>
          <w:tcPr>
            <w:tcW w:w="709" w:type="dxa"/>
            <w:gridSpan w:val="3"/>
            <w:tcBorders>
              <w:top w:val="single" w:sz="4" w:space="0" w:color="auto"/>
              <w:left w:val="nil"/>
              <w:bottom w:val="single" w:sz="4" w:space="0" w:color="auto"/>
              <w:right w:val="single" w:sz="4" w:space="0" w:color="auto"/>
            </w:tcBorders>
            <w:noWrap/>
            <w:vAlign w:val="center"/>
            <w:tcPrChange w:id="379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9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5, 12</w:t>
            </w:r>
          </w:p>
        </w:tc>
      </w:tr>
      <w:tr>
        <w:trPr>
          <w:gridBefore w:val="2"/>
          <w:gridAfter w:val="1"/>
          <w:wBefore w:w="137" w:type="dxa"/>
          <w:wAfter w:w="21" w:type="dxa"/>
          <w:trHeight w:val="188"/>
          <w:jc w:val="center"/>
          <w:trPrChange w:id="3798"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799"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rFonts w:eastAsia="Malgun Gothic"/>
              </w:rPr>
              <w:t>DC_8_n41</w:t>
            </w:r>
          </w:p>
        </w:tc>
        <w:tc>
          <w:tcPr>
            <w:tcW w:w="2844" w:type="dxa"/>
            <w:gridSpan w:val="4"/>
            <w:tcBorders>
              <w:top w:val="single" w:sz="4" w:space="0" w:color="auto"/>
              <w:left w:val="nil"/>
              <w:bottom w:val="single" w:sz="4" w:space="0" w:color="auto"/>
              <w:right w:val="single" w:sz="4" w:space="0" w:color="auto"/>
            </w:tcBorders>
            <w:vAlign w:val="bottom"/>
            <w:tcPrChange w:id="380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28</w:t>
            </w:r>
          </w:p>
        </w:tc>
        <w:tc>
          <w:tcPr>
            <w:tcW w:w="931" w:type="dxa"/>
            <w:gridSpan w:val="6"/>
            <w:tcBorders>
              <w:top w:val="single" w:sz="4" w:space="0" w:color="auto"/>
              <w:left w:val="nil"/>
              <w:bottom w:val="single" w:sz="4" w:space="0" w:color="auto"/>
              <w:right w:val="single" w:sz="4" w:space="0" w:color="auto"/>
            </w:tcBorders>
            <w:vAlign w:val="center"/>
            <w:tcPrChange w:id="380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0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80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0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80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80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rPr>
              <w:t> </w:t>
            </w:r>
          </w:p>
        </w:tc>
      </w:tr>
      <w:tr>
        <w:trPr>
          <w:gridBefore w:val="2"/>
          <w:gridAfter w:val="1"/>
          <w:wBefore w:w="137" w:type="dxa"/>
          <w:wAfter w:w="21" w:type="dxa"/>
          <w:trHeight w:val="188"/>
          <w:jc w:val="center"/>
          <w:trPrChange w:id="3807"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08"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80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3, 42, 52</w:t>
            </w:r>
          </w:p>
          <w:p>
            <w:pPr>
              <w:pStyle w:val="TAL"/>
              <w:rPr>
                <w:rFonts w:eastAsia="Malgun Gothic"/>
              </w:rPr>
            </w:pPr>
            <w:r>
              <w:rPr>
                <w:rFonts w:eastAsia="Malgun Gothic"/>
              </w:rPr>
              <w:t>NR Band n77, n78, n79</w:t>
            </w:r>
          </w:p>
        </w:tc>
        <w:tc>
          <w:tcPr>
            <w:tcW w:w="931" w:type="dxa"/>
            <w:gridSpan w:val="6"/>
            <w:tcBorders>
              <w:top w:val="single" w:sz="4" w:space="0" w:color="auto"/>
              <w:left w:val="nil"/>
              <w:bottom w:val="single" w:sz="4" w:space="0" w:color="auto"/>
              <w:right w:val="single" w:sz="4" w:space="0" w:color="auto"/>
            </w:tcBorders>
            <w:vAlign w:val="center"/>
            <w:tcPrChange w:id="381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1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81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1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81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81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rPr>
              <w:t>2</w:t>
            </w:r>
          </w:p>
        </w:tc>
      </w:tr>
      <w:tr>
        <w:trPr>
          <w:gridBefore w:val="2"/>
          <w:gridAfter w:val="1"/>
          <w:wBefore w:w="137" w:type="dxa"/>
          <w:wAfter w:w="21" w:type="dxa"/>
          <w:trHeight w:val="188"/>
          <w:jc w:val="center"/>
          <w:trPrChange w:id="3816"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817"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81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8</w:t>
            </w:r>
          </w:p>
        </w:tc>
        <w:tc>
          <w:tcPr>
            <w:tcW w:w="931" w:type="dxa"/>
            <w:gridSpan w:val="6"/>
            <w:tcBorders>
              <w:top w:val="single" w:sz="4" w:space="0" w:color="auto"/>
              <w:left w:val="nil"/>
              <w:bottom w:val="single" w:sz="4" w:space="0" w:color="auto"/>
              <w:right w:val="single" w:sz="4" w:space="0" w:color="auto"/>
            </w:tcBorders>
            <w:vAlign w:val="center"/>
            <w:tcPrChange w:id="381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2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82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2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82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82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 w:val="16"/>
                <w:szCs w:val="16"/>
              </w:rPr>
              <w:t>5</w:t>
            </w:r>
          </w:p>
        </w:tc>
      </w:tr>
      <w:tr>
        <w:trPr>
          <w:gridBefore w:val="2"/>
          <w:gridAfter w:val="1"/>
          <w:wBefore w:w="137" w:type="dxa"/>
          <w:wAfter w:w="21" w:type="dxa"/>
          <w:trHeight w:val="188"/>
          <w:jc w:val="center"/>
          <w:trPrChange w:id="3825"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826"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82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vAlign w:val="center"/>
            <w:tcPrChange w:id="382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860</w:t>
            </w:r>
          </w:p>
        </w:tc>
        <w:tc>
          <w:tcPr>
            <w:tcW w:w="310" w:type="dxa"/>
            <w:gridSpan w:val="6"/>
            <w:tcBorders>
              <w:top w:val="single" w:sz="4" w:space="0" w:color="auto"/>
              <w:left w:val="nil"/>
              <w:bottom w:val="single" w:sz="4" w:space="0" w:color="auto"/>
              <w:right w:val="single" w:sz="4" w:space="0" w:color="auto"/>
            </w:tcBorders>
            <w:vAlign w:val="center"/>
            <w:tcPrChange w:id="382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83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890</w:t>
            </w:r>
          </w:p>
        </w:tc>
        <w:tc>
          <w:tcPr>
            <w:tcW w:w="1288" w:type="dxa"/>
            <w:gridSpan w:val="8"/>
            <w:tcBorders>
              <w:top w:val="single" w:sz="4" w:space="0" w:color="auto"/>
              <w:left w:val="nil"/>
              <w:bottom w:val="single" w:sz="4" w:space="0" w:color="auto"/>
              <w:right w:val="single" w:sz="4" w:space="0" w:color="auto"/>
            </w:tcBorders>
            <w:vAlign w:val="center"/>
            <w:tcPrChange w:id="383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-40</w:t>
            </w:r>
          </w:p>
        </w:tc>
        <w:tc>
          <w:tcPr>
            <w:tcW w:w="709" w:type="dxa"/>
            <w:gridSpan w:val="3"/>
            <w:tcBorders>
              <w:top w:val="single" w:sz="4" w:space="0" w:color="auto"/>
              <w:left w:val="nil"/>
              <w:bottom w:val="single" w:sz="4" w:space="0" w:color="auto"/>
              <w:right w:val="single" w:sz="4" w:space="0" w:color="auto"/>
            </w:tcBorders>
            <w:noWrap/>
            <w:vAlign w:val="center"/>
            <w:tcPrChange w:id="383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83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sz w:val="16"/>
                <w:szCs w:val="16"/>
              </w:rPr>
              <w:t>5, 12</w:t>
            </w:r>
          </w:p>
        </w:tc>
      </w:tr>
      <w:tr>
        <w:trPr>
          <w:gridBefore w:val="2"/>
          <w:gridAfter w:val="1"/>
          <w:wBefore w:w="137" w:type="dxa"/>
          <w:wAfter w:w="21" w:type="dxa"/>
          <w:trHeight w:val="188"/>
          <w:jc w:val="center"/>
          <w:trPrChange w:id="3834"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835"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44" w:type="dxa"/>
            <w:gridSpan w:val="4"/>
            <w:tcBorders>
              <w:top w:val="single" w:sz="4" w:space="0" w:color="auto"/>
              <w:left w:val="nil"/>
              <w:bottom w:val="single" w:sz="4" w:space="0" w:color="auto"/>
              <w:right w:val="single" w:sz="4" w:space="0" w:color="auto"/>
            </w:tcBorders>
            <w:vAlign w:val="bottom"/>
            <w:tcPrChange w:id="383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Calibri Light"/>
              </w:rPr>
            </w:pPr>
            <w:r>
              <w:rPr>
                <w:rFonts w:eastAsia="MS Mincho"/>
                <w:sz w:val="16"/>
                <w:szCs w:val="16"/>
                <w:lang w:eastAsia="ja-JP"/>
              </w:rPr>
              <w:t>E-UTRA Band 1, 32, 33, 34, 38, 39, 40,50, 65, 69, 74, 75</w:t>
            </w:r>
          </w:p>
        </w:tc>
        <w:tc>
          <w:tcPr>
            <w:tcW w:w="931" w:type="dxa"/>
            <w:gridSpan w:val="6"/>
            <w:tcBorders>
              <w:top w:val="single" w:sz="4" w:space="0" w:color="auto"/>
              <w:left w:val="nil"/>
              <w:bottom w:val="single" w:sz="4" w:space="0" w:color="auto"/>
              <w:right w:val="single" w:sz="4" w:space="0" w:color="auto"/>
            </w:tcBorders>
            <w:vAlign w:val="center"/>
            <w:tcPrChange w:id="383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383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w:t>
            </w:r>
          </w:p>
        </w:tc>
        <w:tc>
          <w:tcPr>
            <w:tcW w:w="934" w:type="dxa"/>
            <w:gridSpan w:val="6"/>
            <w:tcBorders>
              <w:top w:val="single" w:sz="4" w:space="0" w:color="auto"/>
              <w:left w:val="nil"/>
              <w:bottom w:val="single" w:sz="4" w:space="0" w:color="auto"/>
              <w:right w:val="single" w:sz="4" w:space="0" w:color="auto"/>
            </w:tcBorders>
            <w:vAlign w:val="center"/>
            <w:tcPrChange w:id="383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384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MS Mincho"/>
                <w:sz w:val="16"/>
                <w:szCs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Change w:id="384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rFonts w:eastAsia="MS Mincho"/>
                <w:sz w:val="16"/>
                <w:szCs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Change w:id="384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p>
        </w:tc>
      </w:tr>
      <w:tr>
        <w:trPr>
          <w:gridBefore w:val="2"/>
          <w:gridAfter w:val="1"/>
          <w:wBefore w:w="137" w:type="dxa"/>
          <w:wAfter w:w="21" w:type="dxa"/>
          <w:trHeight w:val="188"/>
          <w:jc w:val="center"/>
          <w:trPrChange w:id="3843"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44"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384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Calibri Light"/>
              </w:rPr>
            </w:pPr>
            <w:r>
              <w:rPr>
                <w:rFonts w:eastAsia="MS Mincho"/>
                <w:sz w:val="16"/>
                <w:szCs w:val="16"/>
                <w:lang w:eastAsia="ja-JP"/>
              </w:rPr>
              <w:t>E-UTRA band 3, 7, 41</w:t>
            </w:r>
          </w:p>
        </w:tc>
        <w:tc>
          <w:tcPr>
            <w:tcW w:w="931" w:type="dxa"/>
            <w:gridSpan w:val="6"/>
            <w:tcBorders>
              <w:top w:val="single" w:sz="4" w:space="0" w:color="auto"/>
              <w:left w:val="nil"/>
              <w:bottom w:val="single" w:sz="4" w:space="0" w:color="auto"/>
              <w:right w:val="single" w:sz="4" w:space="0" w:color="auto"/>
            </w:tcBorders>
            <w:vAlign w:val="center"/>
            <w:tcPrChange w:id="384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384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w:t>
            </w:r>
          </w:p>
        </w:tc>
        <w:tc>
          <w:tcPr>
            <w:tcW w:w="934" w:type="dxa"/>
            <w:gridSpan w:val="6"/>
            <w:tcBorders>
              <w:top w:val="single" w:sz="4" w:space="0" w:color="auto"/>
              <w:left w:val="nil"/>
              <w:bottom w:val="single" w:sz="4" w:space="0" w:color="auto"/>
              <w:right w:val="single" w:sz="4" w:space="0" w:color="auto"/>
            </w:tcBorders>
            <w:vAlign w:val="center"/>
            <w:tcPrChange w:id="384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384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MS Mincho"/>
                <w:sz w:val="16"/>
                <w:szCs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Change w:id="385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rFonts w:eastAsia="MS Mincho"/>
                <w:sz w:val="16"/>
                <w:szCs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Change w:id="385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sz w:val="16"/>
                <w:szCs w:val="16"/>
                <w:lang w:eastAsia="ja-JP"/>
              </w:rPr>
              <w:t>2</w:t>
            </w:r>
          </w:p>
        </w:tc>
      </w:tr>
      <w:tr>
        <w:trPr>
          <w:gridBefore w:val="2"/>
          <w:gridAfter w:val="1"/>
          <w:wBefore w:w="137" w:type="dxa"/>
          <w:wAfter w:w="21" w:type="dxa"/>
          <w:trHeight w:val="188"/>
          <w:jc w:val="center"/>
          <w:trPrChange w:id="3852"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53"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385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color w:val="000000"/>
                <w:szCs w:val="18"/>
              </w:rPr>
            </w:pPr>
            <w:r>
              <w:rPr>
                <w:rFonts w:eastAsia="MS Mincho"/>
                <w:sz w:val="16"/>
                <w:szCs w:val="16"/>
                <w:lang w:eastAsia="ja-JP"/>
              </w:rPr>
              <w:t>E-UTRA Band 11, 21</w:t>
            </w:r>
          </w:p>
        </w:tc>
        <w:tc>
          <w:tcPr>
            <w:tcW w:w="931" w:type="dxa"/>
            <w:gridSpan w:val="6"/>
            <w:tcBorders>
              <w:top w:val="single" w:sz="4" w:space="0" w:color="auto"/>
              <w:left w:val="nil"/>
              <w:bottom w:val="single" w:sz="4" w:space="0" w:color="auto"/>
              <w:right w:val="single" w:sz="4" w:space="0" w:color="auto"/>
            </w:tcBorders>
            <w:vAlign w:val="center"/>
            <w:tcPrChange w:id="385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385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szCs w:val="16"/>
                <w:lang w:eastAsia="ja-JP"/>
              </w:rPr>
              <w:t>-</w:t>
            </w:r>
          </w:p>
        </w:tc>
        <w:tc>
          <w:tcPr>
            <w:tcW w:w="934" w:type="dxa"/>
            <w:gridSpan w:val="6"/>
            <w:tcBorders>
              <w:top w:val="single" w:sz="4" w:space="0" w:color="auto"/>
              <w:left w:val="nil"/>
              <w:bottom w:val="single" w:sz="4" w:space="0" w:color="auto"/>
              <w:right w:val="single" w:sz="4" w:space="0" w:color="auto"/>
            </w:tcBorders>
            <w:vAlign w:val="center"/>
            <w:tcPrChange w:id="385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szCs w:val="16"/>
                <w:lang w:eastAsia="ja-JP"/>
              </w:rPr>
              <w:t>F</w:t>
            </w:r>
            <w:r>
              <w:rPr>
                <w:sz w:val="16"/>
                <w:szCs w:val="16"/>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385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Change w:id="385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szCs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Change w:id="386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sz w:val="16"/>
                <w:szCs w:val="16"/>
                <w:lang w:eastAsia="ja-JP"/>
              </w:rPr>
              <w:t>12</w:t>
            </w:r>
          </w:p>
        </w:tc>
      </w:tr>
      <w:tr>
        <w:trPr>
          <w:gridBefore w:val="2"/>
          <w:gridAfter w:val="1"/>
          <w:wBefore w:w="137" w:type="dxa"/>
          <w:wAfter w:w="21" w:type="dxa"/>
          <w:trHeight w:val="188"/>
          <w:jc w:val="center"/>
          <w:trPrChange w:id="3861"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862"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386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color w:val="000000"/>
                <w:szCs w:val="18"/>
              </w:rPr>
            </w:pPr>
            <w:r>
              <w:rPr>
                <w:rFonts w:eastAsia="MS Mincho"/>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86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1884.5</w:t>
            </w:r>
          </w:p>
        </w:tc>
        <w:tc>
          <w:tcPr>
            <w:tcW w:w="310" w:type="dxa"/>
            <w:gridSpan w:val="6"/>
            <w:tcBorders>
              <w:top w:val="single" w:sz="4" w:space="0" w:color="auto"/>
              <w:left w:val="nil"/>
              <w:bottom w:val="single" w:sz="4" w:space="0" w:color="auto"/>
              <w:right w:val="single" w:sz="4" w:space="0" w:color="auto"/>
            </w:tcBorders>
            <w:vAlign w:val="center"/>
            <w:tcPrChange w:id="386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86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1915.7</w:t>
            </w:r>
          </w:p>
        </w:tc>
        <w:tc>
          <w:tcPr>
            <w:tcW w:w="1288" w:type="dxa"/>
            <w:gridSpan w:val="8"/>
            <w:tcBorders>
              <w:top w:val="single" w:sz="4" w:space="0" w:color="auto"/>
              <w:left w:val="nil"/>
              <w:bottom w:val="single" w:sz="4" w:space="0" w:color="auto"/>
              <w:right w:val="single" w:sz="4" w:space="0" w:color="auto"/>
            </w:tcBorders>
            <w:vAlign w:val="center"/>
            <w:tcPrChange w:id="386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-41</w:t>
            </w:r>
          </w:p>
        </w:tc>
        <w:tc>
          <w:tcPr>
            <w:tcW w:w="709" w:type="dxa"/>
            <w:gridSpan w:val="3"/>
            <w:tcBorders>
              <w:top w:val="single" w:sz="4" w:space="0" w:color="auto"/>
              <w:left w:val="nil"/>
              <w:bottom w:val="single" w:sz="4" w:space="0" w:color="auto"/>
              <w:right w:val="single" w:sz="4" w:space="0" w:color="auto"/>
            </w:tcBorders>
            <w:noWrap/>
            <w:vAlign w:val="center"/>
            <w:tcPrChange w:id="386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szCs w:val="16"/>
              </w:rPr>
              <w:t>0.3</w:t>
            </w:r>
          </w:p>
        </w:tc>
        <w:tc>
          <w:tcPr>
            <w:tcW w:w="1276" w:type="dxa"/>
            <w:gridSpan w:val="4"/>
            <w:tcBorders>
              <w:top w:val="single" w:sz="4" w:space="0" w:color="auto"/>
              <w:left w:val="nil"/>
              <w:bottom w:val="single" w:sz="4" w:space="0" w:color="auto"/>
              <w:right w:val="single" w:sz="4" w:space="0" w:color="auto"/>
            </w:tcBorders>
            <w:noWrap/>
            <w:vAlign w:val="center"/>
            <w:tcPrChange w:id="386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szCs w:val="16"/>
              </w:rPr>
              <w:t>3, 12</w:t>
            </w:r>
          </w:p>
        </w:tc>
      </w:tr>
      <w:tr>
        <w:trPr>
          <w:gridBefore w:val="2"/>
          <w:gridAfter w:val="1"/>
          <w:wBefore w:w="137" w:type="dxa"/>
          <w:wAfter w:w="21" w:type="dxa"/>
          <w:trHeight w:val="188"/>
          <w:jc w:val="center"/>
          <w:trPrChange w:id="3870"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871"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Calibri Light"/>
              </w:rPr>
            </w:pPr>
            <w:r>
              <w:rPr>
                <w:rFonts w:eastAsia="Calibri Light"/>
              </w:rPr>
              <w:t>DC_8_n78</w:t>
            </w:r>
          </w:p>
        </w:tc>
        <w:tc>
          <w:tcPr>
            <w:tcW w:w="2844" w:type="dxa"/>
            <w:gridSpan w:val="4"/>
            <w:tcBorders>
              <w:top w:val="single" w:sz="4" w:space="0" w:color="auto"/>
              <w:left w:val="nil"/>
              <w:bottom w:val="single" w:sz="4" w:space="0" w:color="auto"/>
              <w:right w:val="single" w:sz="4" w:space="0" w:color="auto"/>
            </w:tcBorders>
            <w:vAlign w:val="bottom"/>
            <w:tcPrChange w:id="387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Calibri Light"/>
              </w:rPr>
            </w:pPr>
            <w:r>
              <w:rPr>
                <w:rFonts w:eastAsia="Calibri Light"/>
              </w:rPr>
              <w:t>E-UTRA band 34, 39, 40, 74</w:t>
            </w:r>
          </w:p>
        </w:tc>
        <w:tc>
          <w:tcPr>
            <w:tcW w:w="931" w:type="dxa"/>
            <w:gridSpan w:val="6"/>
            <w:tcBorders>
              <w:top w:val="single" w:sz="4" w:space="0" w:color="auto"/>
              <w:left w:val="nil"/>
              <w:bottom w:val="single" w:sz="4" w:space="0" w:color="auto"/>
              <w:right w:val="single" w:sz="4" w:space="0" w:color="auto"/>
            </w:tcBorders>
            <w:vAlign w:val="center"/>
            <w:tcPrChange w:id="387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F</w:t>
            </w:r>
            <w:r>
              <w:rPr>
                <w:rFonts w:eastAsia="Calibri Light"/>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7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w:t>
            </w:r>
          </w:p>
        </w:tc>
        <w:tc>
          <w:tcPr>
            <w:tcW w:w="934" w:type="dxa"/>
            <w:gridSpan w:val="6"/>
            <w:tcBorders>
              <w:top w:val="single" w:sz="4" w:space="0" w:color="auto"/>
              <w:left w:val="nil"/>
              <w:bottom w:val="single" w:sz="4" w:space="0" w:color="auto"/>
              <w:right w:val="single" w:sz="4" w:space="0" w:color="auto"/>
            </w:tcBorders>
            <w:vAlign w:val="center"/>
            <w:tcPrChange w:id="387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F</w:t>
            </w:r>
            <w:r>
              <w:rPr>
                <w:rFonts w:eastAsia="Calibri Light"/>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7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-50</w:t>
            </w:r>
          </w:p>
        </w:tc>
        <w:tc>
          <w:tcPr>
            <w:tcW w:w="709" w:type="dxa"/>
            <w:gridSpan w:val="3"/>
            <w:tcBorders>
              <w:top w:val="single" w:sz="4" w:space="0" w:color="auto"/>
              <w:left w:val="nil"/>
              <w:bottom w:val="single" w:sz="4" w:space="0" w:color="auto"/>
              <w:right w:val="single" w:sz="4" w:space="0" w:color="auto"/>
            </w:tcBorders>
            <w:noWrap/>
            <w:vAlign w:val="center"/>
            <w:tcPrChange w:id="387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rFonts w:eastAsia="Calibri Light"/>
              </w:rPr>
              <w:t>1</w:t>
            </w:r>
          </w:p>
        </w:tc>
        <w:tc>
          <w:tcPr>
            <w:tcW w:w="1276" w:type="dxa"/>
            <w:gridSpan w:val="4"/>
            <w:tcBorders>
              <w:top w:val="single" w:sz="4" w:space="0" w:color="auto"/>
              <w:left w:val="nil"/>
              <w:bottom w:val="single" w:sz="4" w:space="0" w:color="auto"/>
              <w:right w:val="single" w:sz="4" w:space="0" w:color="auto"/>
            </w:tcBorders>
            <w:noWrap/>
            <w:vAlign w:val="center"/>
            <w:tcPrChange w:id="387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p>
        </w:tc>
      </w:tr>
      <w:tr>
        <w:trPr>
          <w:gridBefore w:val="2"/>
          <w:gridAfter w:val="1"/>
          <w:wBefore w:w="137" w:type="dxa"/>
          <w:wAfter w:w="21" w:type="dxa"/>
          <w:trHeight w:val="188"/>
          <w:jc w:val="center"/>
          <w:trPrChange w:id="3879"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80"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center"/>
            <w:tcPrChange w:id="3881"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Calibri Light"/>
              </w:rPr>
            </w:pPr>
            <w:r>
              <w:rPr>
                <w:color w:val="000000"/>
                <w:szCs w:val="18"/>
              </w:rPr>
              <w:t>E-UTRA Band 3, 7, 41</w:t>
            </w:r>
          </w:p>
        </w:tc>
        <w:tc>
          <w:tcPr>
            <w:tcW w:w="931" w:type="dxa"/>
            <w:gridSpan w:val="6"/>
            <w:tcBorders>
              <w:top w:val="single" w:sz="4" w:space="0" w:color="auto"/>
              <w:left w:val="nil"/>
              <w:bottom w:val="single" w:sz="4" w:space="0" w:color="auto"/>
              <w:right w:val="single" w:sz="4" w:space="0" w:color="auto"/>
            </w:tcBorders>
            <w:vAlign w:val="center"/>
            <w:tcPrChange w:id="388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8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88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8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88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88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color w:val="000000"/>
                <w:szCs w:val="18"/>
              </w:rPr>
              <w:t>2</w:t>
            </w:r>
          </w:p>
        </w:tc>
      </w:tr>
      <w:tr>
        <w:trPr>
          <w:gridBefore w:val="2"/>
          <w:gridAfter w:val="1"/>
          <w:wBefore w:w="137" w:type="dxa"/>
          <w:wAfter w:w="21" w:type="dxa"/>
          <w:trHeight w:val="188"/>
          <w:jc w:val="center"/>
          <w:trPrChange w:id="3888"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89"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center"/>
            <w:tcPrChange w:id="3890"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color w:val="000000"/>
                <w:szCs w:val="18"/>
              </w:rPr>
              <w:t>E-UTRA Band 11, 21</w:t>
            </w:r>
          </w:p>
        </w:tc>
        <w:tc>
          <w:tcPr>
            <w:tcW w:w="931" w:type="dxa"/>
            <w:gridSpan w:val="6"/>
            <w:tcBorders>
              <w:top w:val="single" w:sz="4" w:space="0" w:color="auto"/>
              <w:left w:val="nil"/>
              <w:bottom w:val="single" w:sz="4" w:space="0" w:color="auto"/>
              <w:right w:val="single" w:sz="4" w:space="0" w:color="auto"/>
            </w:tcBorders>
            <w:vAlign w:val="center"/>
            <w:tcPrChange w:id="389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9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89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9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89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89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12</w:t>
            </w:r>
          </w:p>
        </w:tc>
      </w:tr>
      <w:tr>
        <w:trPr>
          <w:gridBefore w:val="2"/>
          <w:gridAfter w:val="1"/>
          <w:wBefore w:w="137" w:type="dxa"/>
          <w:wAfter w:w="21" w:type="dxa"/>
          <w:trHeight w:val="188"/>
          <w:jc w:val="center"/>
          <w:trPrChange w:id="3897"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898"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center"/>
            <w:tcPrChange w:id="3899"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90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390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90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1915.7</w:t>
            </w:r>
          </w:p>
        </w:tc>
        <w:tc>
          <w:tcPr>
            <w:tcW w:w="1288" w:type="dxa"/>
            <w:gridSpan w:val="8"/>
            <w:tcBorders>
              <w:top w:val="single" w:sz="4" w:space="0" w:color="auto"/>
              <w:left w:val="nil"/>
              <w:bottom w:val="single" w:sz="4" w:space="0" w:color="auto"/>
              <w:right w:val="single" w:sz="4" w:space="0" w:color="auto"/>
            </w:tcBorders>
            <w:vAlign w:val="center"/>
            <w:tcPrChange w:id="390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-41</w:t>
            </w:r>
          </w:p>
        </w:tc>
        <w:tc>
          <w:tcPr>
            <w:tcW w:w="709" w:type="dxa"/>
            <w:gridSpan w:val="3"/>
            <w:tcBorders>
              <w:top w:val="single" w:sz="4" w:space="0" w:color="auto"/>
              <w:left w:val="nil"/>
              <w:bottom w:val="single" w:sz="4" w:space="0" w:color="auto"/>
              <w:right w:val="single" w:sz="4" w:space="0" w:color="auto"/>
            </w:tcBorders>
            <w:noWrap/>
            <w:vAlign w:val="center"/>
            <w:tcPrChange w:id="390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0.3</w:t>
            </w:r>
          </w:p>
        </w:tc>
        <w:tc>
          <w:tcPr>
            <w:tcW w:w="1276" w:type="dxa"/>
            <w:gridSpan w:val="4"/>
            <w:tcBorders>
              <w:top w:val="single" w:sz="4" w:space="0" w:color="auto"/>
              <w:left w:val="nil"/>
              <w:bottom w:val="single" w:sz="4" w:space="0" w:color="auto"/>
              <w:right w:val="single" w:sz="4" w:space="0" w:color="auto"/>
            </w:tcBorders>
            <w:noWrap/>
            <w:vAlign w:val="center"/>
            <w:tcPrChange w:id="390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3, 12</w:t>
            </w:r>
          </w:p>
        </w:tc>
      </w:tr>
      <w:tr>
        <w:trPr>
          <w:gridBefore w:val="2"/>
          <w:gridAfter w:val="1"/>
          <w:wBefore w:w="137" w:type="dxa"/>
          <w:wAfter w:w="21" w:type="dxa"/>
          <w:trHeight w:val="188"/>
          <w:jc w:val="center"/>
          <w:trPrChange w:id="3906"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907"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pPr>
            <w:r>
              <w:t>DC_7_n66</w:t>
            </w:r>
          </w:p>
        </w:tc>
        <w:tc>
          <w:tcPr>
            <w:tcW w:w="2844" w:type="dxa"/>
            <w:gridSpan w:val="4"/>
            <w:tcBorders>
              <w:top w:val="single" w:sz="4" w:space="0" w:color="auto"/>
              <w:left w:val="nil"/>
              <w:bottom w:val="single" w:sz="4" w:space="0" w:color="auto"/>
              <w:right w:val="single" w:sz="4" w:space="0" w:color="auto"/>
            </w:tcBorders>
            <w:vAlign w:val="bottom"/>
            <w:tcPrChange w:id="390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5, 12, 13, 14, 17, 26, 27, 28, 29, 85</w:t>
            </w:r>
          </w:p>
        </w:tc>
        <w:tc>
          <w:tcPr>
            <w:tcW w:w="931" w:type="dxa"/>
            <w:gridSpan w:val="6"/>
            <w:tcBorders>
              <w:top w:val="single" w:sz="4" w:space="0" w:color="auto"/>
              <w:left w:val="nil"/>
              <w:bottom w:val="single" w:sz="4" w:space="0" w:color="auto"/>
              <w:right w:val="single" w:sz="4" w:space="0" w:color="auto"/>
            </w:tcBorders>
            <w:vAlign w:val="center"/>
            <w:tcPrChange w:id="390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1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91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91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91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91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915"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916" w:author="Kevin Wang (QMC)" w:date="2021-10-29T19:03:00Z">
              <w:tcPr>
                <w:tcW w:w="1628" w:type="dxa"/>
                <w:gridSpan w:val="5"/>
                <w:vMerge/>
                <w:tcBorders>
                  <w:left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91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42</w:t>
            </w:r>
          </w:p>
        </w:tc>
        <w:tc>
          <w:tcPr>
            <w:tcW w:w="931" w:type="dxa"/>
            <w:gridSpan w:val="6"/>
            <w:tcBorders>
              <w:top w:val="single" w:sz="4" w:space="0" w:color="auto"/>
              <w:left w:val="nil"/>
              <w:bottom w:val="single" w:sz="4" w:space="0" w:color="auto"/>
              <w:right w:val="single" w:sz="4" w:space="0" w:color="auto"/>
            </w:tcBorders>
            <w:vAlign w:val="center"/>
            <w:tcPrChange w:id="391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1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92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92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92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92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1"/>
          <w:wBefore w:w="110" w:type="dxa"/>
          <w:trHeight w:val="188"/>
          <w:jc w:val="center"/>
          <w:trPrChange w:id="3924"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bottom w:val="single" w:sz="4" w:space="0" w:color="auto"/>
              <w:right w:val="single" w:sz="4" w:space="0" w:color="auto"/>
            </w:tcBorders>
            <w:tcPrChange w:id="3925" w:author="Kevin Wang (QMC)" w:date="2021-10-29T19:03:00Z">
              <w:tcPr>
                <w:tcW w:w="1626" w:type="dxa"/>
                <w:gridSpan w:val="6"/>
                <w:vMerge w:val="restart"/>
                <w:tcBorders>
                  <w:top w:val="single" w:sz="4" w:space="0" w:color="auto"/>
                  <w:left w:val="single" w:sz="4" w:space="0" w:color="auto"/>
                  <w:bottom w:val="single" w:sz="4" w:space="0" w:color="auto"/>
                  <w:right w:val="single" w:sz="4" w:space="0" w:color="auto"/>
                </w:tcBorders>
              </w:tcPr>
            </w:tcPrChange>
          </w:tcPr>
          <w:p>
            <w:pPr>
              <w:pStyle w:val="TAH"/>
              <w:rPr>
                <w:lang w:eastAsia="ja-JP"/>
              </w:rPr>
            </w:pPr>
            <w:r>
              <w:rPr>
                <w:lang w:eastAsia="ja-JP"/>
              </w:rPr>
              <w:t>DC_11_n77</w:t>
            </w:r>
          </w:p>
        </w:tc>
        <w:tc>
          <w:tcPr>
            <w:tcW w:w="2833" w:type="dxa"/>
            <w:gridSpan w:val="5"/>
            <w:tcBorders>
              <w:top w:val="single" w:sz="4" w:space="0" w:color="auto"/>
              <w:left w:val="nil"/>
              <w:bottom w:val="single" w:sz="4" w:space="0" w:color="auto"/>
              <w:right w:val="single" w:sz="4" w:space="0" w:color="auto"/>
            </w:tcBorders>
            <w:vAlign w:val="bottom"/>
            <w:tcPrChange w:id="3926"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 xml:space="preserve">E-UTRA Band </w:t>
            </w:r>
            <w:r>
              <w:rPr>
                <w:sz w:val="16"/>
                <w:lang w:eastAsia="ja-JP"/>
              </w:rPr>
              <w:t>1, 3, 18, 19, 28, 34, 65</w:t>
            </w:r>
          </w:p>
        </w:tc>
        <w:tc>
          <w:tcPr>
            <w:tcW w:w="931" w:type="dxa"/>
            <w:gridSpan w:val="6"/>
            <w:tcBorders>
              <w:top w:val="single" w:sz="4" w:space="0" w:color="auto"/>
              <w:left w:val="nil"/>
              <w:bottom w:val="single" w:sz="4" w:space="0" w:color="auto"/>
              <w:right w:val="single" w:sz="4" w:space="0" w:color="auto"/>
            </w:tcBorders>
            <w:vAlign w:val="center"/>
            <w:tcPrChange w:id="392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2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3929"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393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3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3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33"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34"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35"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93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945</w:t>
            </w:r>
          </w:p>
        </w:tc>
        <w:tc>
          <w:tcPr>
            <w:tcW w:w="310" w:type="dxa"/>
            <w:gridSpan w:val="6"/>
            <w:tcBorders>
              <w:top w:val="single" w:sz="4" w:space="0" w:color="auto"/>
              <w:left w:val="nil"/>
              <w:bottom w:val="single" w:sz="4" w:space="0" w:color="auto"/>
              <w:right w:val="single" w:sz="4" w:space="0" w:color="auto"/>
            </w:tcBorders>
            <w:vAlign w:val="center"/>
            <w:tcPrChange w:id="393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393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Change w:id="393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4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4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42"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43"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44"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3945"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3946"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3947"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394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394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395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3</w:t>
            </w:r>
          </w:p>
        </w:tc>
      </w:tr>
      <w:tr>
        <w:trPr>
          <w:gridBefore w:val="1"/>
          <w:wBefore w:w="110" w:type="dxa"/>
          <w:trHeight w:val="188"/>
          <w:jc w:val="center"/>
          <w:trPrChange w:id="3951"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52"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53"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95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2545</w:t>
            </w:r>
          </w:p>
        </w:tc>
        <w:tc>
          <w:tcPr>
            <w:tcW w:w="310" w:type="dxa"/>
            <w:gridSpan w:val="6"/>
            <w:tcBorders>
              <w:top w:val="single" w:sz="4" w:space="0" w:color="auto"/>
              <w:left w:val="nil"/>
              <w:bottom w:val="single" w:sz="4" w:space="0" w:color="auto"/>
              <w:right w:val="single" w:sz="4" w:space="0" w:color="auto"/>
            </w:tcBorders>
            <w:vAlign w:val="center"/>
            <w:tcPrChange w:id="395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395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Change w:id="395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5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5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60"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61"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62"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96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2595</w:t>
            </w:r>
          </w:p>
        </w:tc>
        <w:tc>
          <w:tcPr>
            <w:tcW w:w="310" w:type="dxa"/>
            <w:gridSpan w:val="6"/>
            <w:tcBorders>
              <w:top w:val="single" w:sz="4" w:space="0" w:color="auto"/>
              <w:left w:val="nil"/>
              <w:bottom w:val="single" w:sz="4" w:space="0" w:color="auto"/>
              <w:right w:val="single" w:sz="4" w:space="0" w:color="auto"/>
            </w:tcBorders>
            <w:vAlign w:val="center"/>
            <w:tcPrChange w:id="396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3965"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Change w:id="396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6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6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69"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3970" w:author="Kevin Wang (QMC)" w:date="2021-10-29T19:03:00Z">
              <w:tcPr>
                <w:tcW w:w="1626" w:type="dxa"/>
                <w:gridSpan w:val="6"/>
                <w:vMerge w:val="restart"/>
                <w:tcBorders>
                  <w:left w:val="single" w:sz="4" w:space="0" w:color="auto"/>
                  <w:right w:val="single" w:sz="4" w:space="0" w:color="auto"/>
                </w:tcBorders>
              </w:tcPr>
            </w:tcPrChange>
          </w:tcPr>
          <w:p>
            <w:pPr>
              <w:pStyle w:val="TAH"/>
              <w:rPr>
                <w:lang w:eastAsia="ja-JP"/>
              </w:rPr>
            </w:pPr>
            <w:r>
              <w:rPr>
                <w:lang w:eastAsia="ja-JP"/>
              </w:rPr>
              <w:t>DC_11_n78</w:t>
            </w:r>
          </w:p>
        </w:tc>
        <w:tc>
          <w:tcPr>
            <w:tcW w:w="2833" w:type="dxa"/>
            <w:gridSpan w:val="5"/>
            <w:tcBorders>
              <w:top w:val="single" w:sz="4" w:space="0" w:color="auto"/>
              <w:left w:val="nil"/>
              <w:bottom w:val="single" w:sz="4" w:space="0" w:color="auto"/>
              <w:right w:val="single" w:sz="4" w:space="0" w:color="auto"/>
            </w:tcBorders>
            <w:vAlign w:val="bottom"/>
            <w:tcPrChange w:id="3971"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 xml:space="preserve">E-UTRA Band </w:t>
            </w:r>
            <w:r>
              <w:rPr>
                <w:sz w:val="16"/>
                <w:lang w:eastAsia="ja-JP"/>
              </w:rPr>
              <w:t>1, 3, 18, 19, 28, 34, 40, 65</w:t>
            </w:r>
          </w:p>
        </w:tc>
        <w:tc>
          <w:tcPr>
            <w:tcW w:w="931" w:type="dxa"/>
            <w:gridSpan w:val="6"/>
            <w:tcBorders>
              <w:top w:val="single" w:sz="4" w:space="0" w:color="auto"/>
              <w:left w:val="nil"/>
              <w:bottom w:val="single" w:sz="4" w:space="0" w:color="auto"/>
              <w:right w:val="single" w:sz="4" w:space="0" w:color="auto"/>
            </w:tcBorders>
            <w:vAlign w:val="center"/>
            <w:tcPrChange w:id="397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7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397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397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7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7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78"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79"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80"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3981"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3982"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3983"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398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398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398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3</w:t>
            </w:r>
          </w:p>
        </w:tc>
      </w:tr>
      <w:tr>
        <w:trPr>
          <w:gridBefore w:val="1"/>
          <w:wBefore w:w="110" w:type="dxa"/>
          <w:trHeight w:val="188"/>
          <w:jc w:val="center"/>
          <w:trPrChange w:id="3987"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3988" w:author="Kevin Wang (QMC)" w:date="2021-10-29T19:03:00Z">
              <w:tcPr>
                <w:tcW w:w="1626" w:type="dxa"/>
                <w:gridSpan w:val="6"/>
                <w:vMerge w:val="restart"/>
                <w:tcBorders>
                  <w:left w:val="single" w:sz="4" w:space="0" w:color="auto"/>
                  <w:right w:val="single" w:sz="4" w:space="0" w:color="auto"/>
                </w:tcBorders>
              </w:tcPr>
            </w:tcPrChange>
          </w:tcPr>
          <w:p>
            <w:pPr>
              <w:pStyle w:val="TAH"/>
              <w:rPr>
                <w:lang w:eastAsia="ja-JP"/>
              </w:rPr>
            </w:pPr>
            <w:r>
              <w:rPr>
                <w:lang w:eastAsia="ja-JP"/>
              </w:rPr>
              <w:t>DC_11_n79</w:t>
            </w:r>
          </w:p>
        </w:tc>
        <w:tc>
          <w:tcPr>
            <w:tcW w:w="2833" w:type="dxa"/>
            <w:gridSpan w:val="5"/>
            <w:tcBorders>
              <w:top w:val="single" w:sz="4" w:space="0" w:color="auto"/>
              <w:left w:val="nil"/>
              <w:bottom w:val="single" w:sz="4" w:space="0" w:color="auto"/>
              <w:right w:val="single" w:sz="4" w:space="0" w:color="auto"/>
            </w:tcBorders>
            <w:vAlign w:val="bottom"/>
            <w:tcPrChange w:id="3989"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 xml:space="preserve">E-UTRA Band </w:t>
            </w:r>
            <w:r>
              <w:rPr>
                <w:sz w:val="16"/>
                <w:lang w:eastAsia="ja-JP"/>
              </w:rPr>
              <w:t>1, 3, 34, 42, 65</w:t>
            </w:r>
          </w:p>
        </w:tc>
        <w:tc>
          <w:tcPr>
            <w:tcW w:w="931" w:type="dxa"/>
            <w:gridSpan w:val="6"/>
            <w:tcBorders>
              <w:top w:val="single" w:sz="4" w:space="0" w:color="auto"/>
              <w:left w:val="nil"/>
              <w:bottom w:val="single" w:sz="4" w:space="0" w:color="auto"/>
              <w:right w:val="single" w:sz="4" w:space="0" w:color="auto"/>
            </w:tcBorders>
            <w:vAlign w:val="center"/>
            <w:tcPrChange w:id="399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9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3992"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399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9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9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96"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97"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98"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3999"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4000"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4001"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400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400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400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3</w:t>
            </w:r>
          </w:p>
        </w:tc>
      </w:tr>
      <w:tr>
        <w:trPr>
          <w:gridBefore w:val="1"/>
          <w:wBefore w:w="110" w:type="dxa"/>
          <w:trHeight w:val="188"/>
          <w:jc w:val="center"/>
          <w:trPrChange w:id="4005"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06"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rFonts w:eastAsia="Calibri Light"/>
              </w:rPr>
              <w:t>DC_12_n66</w:t>
            </w:r>
          </w:p>
        </w:tc>
        <w:tc>
          <w:tcPr>
            <w:tcW w:w="2833" w:type="dxa"/>
            <w:gridSpan w:val="5"/>
            <w:tcBorders>
              <w:top w:val="single" w:sz="4" w:space="0" w:color="auto"/>
              <w:left w:val="nil"/>
              <w:bottom w:val="single" w:sz="4" w:space="0" w:color="auto"/>
              <w:right w:val="single" w:sz="4" w:space="0" w:color="auto"/>
            </w:tcBorders>
            <w:vAlign w:val="center"/>
            <w:tcPrChange w:id="4007"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color w:val="000000"/>
                <w:szCs w:val="18"/>
              </w:rPr>
              <w:t>E-UTRA Band 41, 53</w:t>
            </w:r>
          </w:p>
        </w:tc>
        <w:tc>
          <w:tcPr>
            <w:tcW w:w="931" w:type="dxa"/>
            <w:gridSpan w:val="6"/>
            <w:tcBorders>
              <w:top w:val="single" w:sz="4" w:space="0" w:color="auto"/>
              <w:left w:val="nil"/>
              <w:bottom w:val="single" w:sz="4" w:space="0" w:color="auto"/>
              <w:right w:val="single" w:sz="4" w:space="0" w:color="auto"/>
            </w:tcBorders>
            <w:vAlign w:val="center"/>
            <w:tcPrChange w:id="400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0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010"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1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01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01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014"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015"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016"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t>NR band n77</w:t>
            </w:r>
          </w:p>
        </w:tc>
        <w:tc>
          <w:tcPr>
            <w:tcW w:w="931" w:type="dxa"/>
            <w:gridSpan w:val="6"/>
            <w:tcBorders>
              <w:top w:val="single" w:sz="4" w:space="0" w:color="auto"/>
              <w:left w:val="nil"/>
              <w:bottom w:val="single" w:sz="4" w:space="0" w:color="auto"/>
              <w:right w:val="single" w:sz="4" w:space="0" w:color="auto"/>
            </w:tcBorders>
            <w:vAlign w:val="center"/>
            <w:tcPrChange w:id="401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1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019"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2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02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02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2</w:t>
            </w:r>
          </w:p>
        </w:tc>
      </w:tr>
      <w:tr>
        <w:trPr>
          <w:gridBefore w:val="1"/>
          <w:wBefore w:w="110" w:type="dxa"/>
          <w:trHeight w:val="188"/>
          <w:jc w:val="center"/>
          <w:trPrChange w:id="4023"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24"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t>DC_12_n78</w:t>
            </w:r>
          </w:p>
        </w:tc>
        <w:tc>
          <w:tcPr>
            <w:tcW w:w="2833" w:type="dxa"/>
            <w:gridSpan w:val="5"/>
            <w:tcBorders>
              <w:top w:val="single" w:sz="4" w:space="0" w:color="auto"/>
              <w:left w:val="nil"/>
              <w:bottom w:val="single" w:sz="4" w:space="0" w:color="auto"/>
              <w:right w:val="single" w:sz="4" w:space="0" w:color="auto"/>
            </w:tcBorders>
            <w:vAlign w:val="bottom"/>
            <w:tcPrChange w:id="4025"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pPr>
            <w:r>
              <w:t>E-UTRA Band 2, 7, 25, 41</w:t>
            </w:r>
          </w:p>
        </w:tc>
        <w:tc>
          <w:tcPr>
            <w:tcW w:w="931" w:type="dxa"/>
            <w:gridSpan w:val="6"/>
            <w:tcBorders>
              <w:top w:val="single" w:sz="4" w:space="0" w:color="auto"/>
              <w:left w:val="nil"/>
              <w:bottom w:val="single" w:sz="4" w:space="0" w:color="auto"/>
              <w:right w:val="single" w:sz="4" w:space="0" w:color="auto"/>
            </w:tcBorders>
            <w:vAlign w:val="center"/>
            <w:tcPrChange w:id="402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2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rFonts w:eastAsia="Malgun Gothic"/>
              </w:rPr>
              <w:t>-</w:t>
            </w:r>
          </w:p>
        </w:tc>
        <w:tc>
          <w:tcPr>
            <w:tcW w:w="942" w:type="dxa"/>
            <w:gridSpan w:val="6"/>
            <w:tcBorders>
              <w:top w:val="single" w:sz="4" w:space="0" w:color="auto"/>
              <w:left w:val="nil"/>
              <w:bottom w:val="single" w:sz="4" w:space="0" w:color="auto"/>
              <w:right w:val="single" w:sz="4" w:space="0" w:color="auto"/>
            </w:tcBorders>
            <w:vAlign w:val="center"/>
            <w:tcPrChange w:id="402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2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t>-50</w:t>
            </w:r>
          </w:p>
        </w:tc>
        <w:tc>
          <w:tcPr>
            <w:tcW w:w="754" w:type="dxa"/>
            <w:gridSpan w:val="6"/>
            <w:tcBorders>
              <w:top w:val="single" w:sz="4" w:space="0" w:color="auto"/>
              <w:left w:val="nil"/>
              <w:bottom w:val="single" w:sz="4" w:space="0" w:color="auto"/>
              <w:right w:val="single" w:sz="4" w:space="0" w:color="auto"/>
            </w:tcBorders>
            <w:noWrap/>
            <w:vAlign w:val="center"/>
            <w:tcPrChange w:id="403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t>1</w:t>
            </w:r>
          </w:p>
        </w:tc>
        <w:tc>
          <w:tcPr>
            <w:tcW w:w="1271" w:type="dxa"/>
            <w:gridSpan w:val="3"/>
            <w:tcBorders>
              <w:top w:val="single" w:sz="4" w:space="0" w:color="auto"/>
              <w:left w:val="nil"/>
              <w:bottom w:val="single" w:sz="4" w:space="0" w:color="auto"/>
              <w:right w:val="single" w:sz="4" w:space="0" w:color="auto"/>
            </w:tcBorders>
            <w:noWrap/>
            <w:vAlign w:val="center"/>
            <w:tcPrChange w:id="403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pPr>
          </w:p>
        </w:tc>
      </w:tr>
      <w:tr>
        <w:trPr>
          <w:gridBefore w:val="1"/>
          <w:wBefore w:w="110" w:type="dxa"/>
          <w:trHeight w:val="188"/>
          <w:jc w:val="center"/>
          <w:trPrChange w:id="4032"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tcPrChange w:id="4033" w:author="Kevin Wang (QMC)" w:date="2021-10-29T19:03:00Z">
              <w:tcPr>
                <w:tcW w:w="1626" w:type="dxa"/>
                <w:gridSpan w:val="6"/>
                <w:tcBorders>
                  <w:left w:val="single" w:sz="4" w:space="0" w:color="auto"/>
                  <w:right w:val="single" w:sz="4" w:space="0" w:color="auto"/>
                </w:tcBorders>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tcPrChange w:id="4034" w:author="Kevin Wang (QMC)" w:date="2021-10-29T19:03:00Z">
              <w:tcPr>
                <w:tcW w:w="2835" w:type="dxa"/>
                <w:gridSpan w:val="6"/>
                <w:tcBorders>
                  <w:top w:val="single" w:sz="4" w:space="0" w:color="auto"/>
                  <w:left w:val="nil"/>
                  <w:bottom w:val="single" w:sz="4" w:space="0" w:color="auto"/>
                  <w:right w:val="single" w:sz="4" w:space="0" w:color="auto"/>
                </w:tcBorders>
              </w:tcPr>
            </w:tcPrChange>
          </w:tcPr>
          <w:p>
            <w:pPr>
              <w:pStyle w:val="TAL"/>
              <w:keepNext w:val="0"/>
            </w:pPr>
            <w:r>
              <w:t>E-UTRA Band 4, 66</w:t>
            </w:r>
          </w:p>
        </w:tc>
        <w:tc>
          <w:tcPr>
            <w:tcW w:w="931" w:type="dxa"/>
            <w:gridSpan w:val="6"/>
            <w:tcBorders>
              <w:top w:val="single" w:sz="4" w:space="0" w:color="auto"/>
              <w:left w:val="nil"/>
              <w:bottom w:val="single" w:sz="4" w:space="0" w:color="auto"/>
              <w:right w:val="single" w:sz="4" w:space="0" w:color="auto"/>
            </w:tcBorders>
            <w:tcPrChange w:id="4035"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4036"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w:t>
            </w:r>
          </w:p>
        </w:tc>
        <w:tc>
          <w:tcPr>
            <w:tcW w:w="942" w:type="dxa"/>
            <w:gridSpan w:val="6"/>
            <w:tcBorders>
              <w:top w:val="single" w:sz="4" w:space="0" w:color="auto"/>
              <w:left w:val="nil"/>
              <w:bottom w:val="single" w:sz="4" w:space="0" w:color="auto"/>
              <w:right w:val="single" w:sz="4" w:space="0" w:color="auto"/>
            </w:tcBorders>
            <w:tcPrChange w:id="4037"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Change w:id="4038" w:author="Kevin Wang (QMC)" w:date="2021-10-29T19:03:00Z">
              <w:tcPr>
                <w:tcW w:w="1164"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-50</w:t>
            </w:r>
          </w:p>
        </w:tc>
        <w:tc>
          <w:tcPr>
            <w:tcW w:w="754" w:type="dxa"/>
            <w:gridSpan w:val="6"/>
            <w:tcBorders>
              <w:top w:val="single" w:sz="4" w:space="0" w:color="auto"/>
              <w:left w:val="nil"/>
              <w:bottom w:val="single" w:sz="4" w:space="0" w:color="auto"/>
              <w:right w:val="single" w:sz="4" w:space="0" w:color="auto"/>
            </w:tcBorders>
            <w:noWrap/>
            <w:tcPrChange w:id="4039" w:author="Kevin Wang (QMC)" w:date="2021-10-29T19:03:00Z">
              <w:tcPr>
                <w:tcW w:w="751" w:type="dxa"/>
                <w:gridSpan w:val="8"/>
                <w:tcBorders>
                  <w:top w:val="single" w:sz="4" w:space="0" w:color="auto"/>
                  <w:left w:val="nil"/>
                  <w:bottom w:val="single" w:sz="4" w:space="0" w:color="auto"/>
                  <w:right w:val="single" w:sz="4" w:space="0" w:color="auto"/>
                </w:tcBorders>
                <w:noWrap/>
              </w:tcPr>
            </w:tcPrChange>
          </w:tcPr>
          <w:p>
            <w:pPr>
              <w:pStyle w:val="TAC"/>
              <w:keepNext w:val="0"/>
              <w:rPr>
                <w:color w:val="000000"/>
                <w:szCs w:val="18"/>
              </w:rPr>
            </w:pPr>
            <w:r>
              <w:t>1</w:t>
            </w:r>
          </w:p>
        </w:tc>
        <w:tc>
          <w:tcPr>
            <w:tcW w:w="1271" w:type="dxa"/>
            <w:gridSpan w:val="3"/>
            <w:tcBorders>
              <w:top w:val="single" w:sz="4" w:space="0" w:color="auto"/>
              <w:left w:val="nil"/>
              <w:bottom w:val="single" w:sz="4" w:space="0" w:color="auto"/>
              <w:right w:val="single" w:sz="4" w:space="0" w:color="auto"/>
            </w:tcBorders>
            <w:noWrap/>
            <w:tcPrChange w:id="4040" w:author="Kevin Wang (QMC)" w:date="2021-10-29T19:03:00Z">
              <w:tcPr>
                <w:tcW w:w="1272" w:type="dxa"/>
                <w:gridSpan w:val="4"/>
                <w:tcBorders>
                  <w:top w:val="single" w:sz="4" w:space="0" w:color="auto"/>
                  <w:left w:val="nil"/>
                  <w:bottom w:val="single" w:sz="4" w:space="0" w:color="auto"/>
                  <w:right w:val="single" w:sz="4" w:space="0" w:color="auto"/>
                </w:tcBorders>
                <w:noWrap/>
              </w:tcPr>
            </w:tcPrChange>
          </w:tcPr>
          <w:p>
            <w:pPr>
              <w:pStyle w:val="TAC"/>
              <w:keepNext w:val="0"/>
            </w:pPr>
            <w:r>
              <w:t>2</w:t>
            </w:r>
          </w:p>
        </w:tc>
      </w:tr>
      <w:tr>
        <w:trPr>
          <w:gridBefore w:val="1"/>
          <w:wBefore w:w="110" w:type="dxa"/>
          <w:trHeight w:val="188"/>
          <w:jc w:val="center"/>
          <w:trPrChange w:id="4041"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tcPrChange w:id="4042" w:author="Kevin Wang (QMC)" w:date="2021-10-29T19:03:00Z">
              <w:tcPr>
                <w:tcW w:w="1626" w:type="dxa"/>
                <w:gridSpan w:val="6"/>
                <w:tcBorders>
                  <w:left w:val="single" w:sz="4" w:space="0" w:color="auto"/>
                  <w:right w:val="single" w:sz="4" w:space="0" w:color="auto"/>
                </w:tcBorders>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tcPrChange w:id="4043" w:author="Kevin Wang (QMC)" w:date="2021-10-29T19:03:00Z">
              <w:tcPr>
                <w:tcW w:w="2835" w:type="dxa"/>
                <w:gridSpan w:val="6"/>
                <w:tcBorders>
                  <w:top w:val="single" w:sz="4" w:space="0" w:color="auto"/>
                  <w:left w:val="nil"/>
                  <w:bottom w:val="single" w:sz="4" w:space="0" w:color="auto"/>
                  <w:right w:val="single" w:sz="4" w:space="0" w:color="auto"/>
                </w:tcBorders>
              </w:tcPr>
            </w:tcPrChange>
          </w:tcPr>
          <w:p>
            <w:pPr>
              <w:pStyle w:val="TAL"/>
              <w:keepNext w:val="0"/>
            </w:pPr>
            <w:r>
              <w:t>Frequency range</w:t>
            </w:r>
          </w:p>
        </w:tc>
        <w:tc>
          <w:tcPr>
            <w:tcW w:w="931" w:type="dxa"/>
            <w:gridSpan w:val="6"/>
            <w:tcBorders>
              <w:top w:val="single" w:sz="4" w:space="0" w:color="auto"/>
              <w:left w:val="nil"/>
              <w:bottom w:val="single" w:sz="4" w:space="0" w:color="auto"/>
              <w:right w:val="single" w:sz="4" w:space="0" w:color="auto"/>
            </w:tcBorders>
            <w:tcPrChange w:id="4044"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1884.5</w:t>
            </w:r>
          </w:p>
        </w:tc>
        <w:tc>
          <w:tcPr>
            <w:tcW w:w="310" w:type="dxa"/>
            <w:gridSpan w:val="6"/>
            <w:tcBorders>
              <w:top w:val="single" w:sz="4" w:space="0" w:color="auto"/>
              <w:left w:val="nil"/>
              <w:bottom w:val="single" w:sz="4" w:space="0" w:color="auto"/>
              <w:right w:val="single" w:sz="4" w:space="0" w:color="auto"/>
            </w:tcBorders>
            <w:tcPrChange w:id="4045"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w:t>
            </w:r>
          </w:p>
        </w:tc>
        <w:tc>
          <w:tcPr>
            <w:tcW w:w="942" w:type="dxa"/>
            <w:gridSpan w:val="6"/>
            <w:tcBorders>
              <w:top w:val="single" w:sz="4" w:space="0" w:color="auto"/>
              <w:left w:val="nil"/>
              <w:bottom w:val="single" w:sz="4" w:space="0" w:color="auto"/>
              <w:right w:val="single" w:sz="4" w:space="0" w:color="auto"/>
            </w:tcBorders>
            <w:tcPrChange w:id="4046"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1915.7</w:t>
            </w:r>
          </w:p>
        </w:tc>
        <w:tc>
          <w:tcPr>
            <w:tcW w:w="1163" w:type="dxa"/>
            <w:gridSpan w:val="4"/>
            <w:tcBorders>
              <w:top w:val="single" w:sz="4" w:space="0" w:color="auto"/>
              <w:left w:val="nil"/>
              <w:bottom w:val="single" w:sz="4" w:space="0" w:color="auto"/>
              <w:right w:val="single" w:sz="4" w:space="0" w:color="auto"/>
            </w:tcBorders>
            <w:tcPrChange w:id="4047" w:author="Kevin Wang (QMC)" w:date="2021-10-29T19:03:00Z">
              <w:tcPr>
                <w:tcW w:w="1164"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-41</w:t>
            </w:r>
          </w:p>
        </w:tc>
        <w:tc>
          <w:tcPr>
            <w:tcW w:w="754" w:type="dxa"/>
            <w:gridSpan w:val="6"/>
            <w:tcBorders>
              <w:top w:val="single" w:sz="4" w:space="0" w:color="auto"/>
              <w:left w:val="nil"/>
              <w:bottom w:val="single" w:sz="4" w:space="0" w:color="auto"/>
              <w:right w:val="single" w:sz="4" w:space="0" w:color="auto"/>
            </w:tcBorders>
            <w:noWrap/>
            <w:tcPrChange w:id="4048" w:author="Kevin Wang (QMC)" w:date="2021-10-29T19:03:00Z">
              <w:tcPr>
                <w:tcW w:w="751" w:type="dxa"/>
                <w:gridSpan w:val="8"/>
                <w:tcBorders>
                  <w:top w:val="single" w:sz="4" w:space="0" w:color="auto"/>
                  <w:left w:val="nil"/>
                  <w:bottom w:val="single" w:sz="4" w:space="0" w:color="auto"/>
                  <w:right w:val="single" w:sz="4" w:space="0" w:color="auto"/>
                </w:tcBorders>
                <w:noWrap/>
              </w:tcPr>
            </w:tcPrChange>
          </w:tcPr>
          <w:p>
            <w:pPr>
              <w:pStyle w:val="TAC"/>
              <w:keepNext w:val="0"/>
              <w:rPr>
                <w:color w:val="000000"/>
                <w:szCs w:val="18"/>
              </w:rPr>
            </w:pPr>
            <w:r>
              <w:t>0.3</w:t>
            </w:r>
          </w:p>
        </w:tc>
        <w:tc>
          <w:tcPr>
            <w:tcW w:w="1271" w:type="dxa"/>
            <w:gridSpan w:val="3"/>
            <w:tcBorders>
              <w:top w:val="single" w:sz="4" w:space="0" w:color="auto"/>
              <w:left w:val="nil"/>
              <w:bottom w:val="single" w:sz="4" w:space="0" w:color="auto"/>
              <w:right w:val="single" w:sz="4" w:space="0" w:color="auto"/>
            </w:tcBorders>
            <w:noWrap/>
            <w:tcPrChange w:id="4049" w:author="Kevin Wang (QMC)" w:date="2021-10-29T19:03:00Z">
              <w:tcPr>
                <w:tcW w:w="1272" w:type="dxa"/>
                <w:gridSpan w:val="4"/>
                <w:tcBorders>
                  <w:top w:val="single" w:sz="4" w:space="0" w:color="auto"/>
                  <w:left w:val="nil"/>
                  <w:bottom w:val="single" w:sz="4" w:space="0" w:color="auto"/>
                  <w:right w:val="single" w:sz="4" w:space="0" w:color="auto"/>
                </w:tcBorders>
                <w:noWrap/>
              </w:tcPr>
            </w:tcPrChange>
          </w:tcPr>
          <w:p>
            <w:pPr>
              <w:pStyle w:val="TAC"/>
              <w:keepNext w:val="0"/>
            </w:pPr>
            <w:r>
              <w:t>3</w:t>
            </w:r>
          </w:p>
        </w:tc>
      </w:tr>
      <w:tr>
        <w:trPr>
          <w:gridBefore w:val="1"/>
          <w:wBefore w:w="110" w:type="dxa"/>
          <w:trHeight w:val="188"/>
          <w:jc w:val="center"/>
          <w:trPrChange w:id="4050"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51"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pPr>
            <w:r>
              <w:t>DC_13_n2</w:t>
            </w:r>
          </w:p>
        </w:tc>
        <w:tc>
          <w:tcPr>
            <w:tcW w:w="2833" w:type="dxa"/>
            <w:gridSpan w:val="5"/>
            <w:tcBorders>
              <w:top w:val="single" w:sz="4" w:space="0" w:color="auto"/>
              <w:left w:val="nil"/>
              <w:bottom w:val="single" w:sz="4" w:space="0" w:color="auto"/>
              <w:right w:val="single" w:sz="4" w:space="0" w:color="auto"/>
            </w:tcBorders>
            <w:vAlign w:val="bottom"/>
            <w:tcPrChange w:id="4052"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E-UTRA Band 41</w:t>
            </w:r>
          </w:p>
        </w:tc>
        <w:tc>
          <w:tcPr>
            <w:tcW w:w="931" w:type="dxa"/>
            <w:gridSpan w:val="6"/>
            <w:tcBorders>
              <w:top w:val="single" w:sz="4" w:space="0" w:color="auto"/>
              <w:left w:val="nil"/>
              <w:bottom w:val="single" w:sz="4" w:space="0" w:color="auto"/>
              <w:right w:val="single" w:sz="4" w:space="0" w:color="auto"/>
            </w:tcBorders>
            <w:vAlign w:val="center"/>
            <w:tcPrChange w:id="405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5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942" w:type="dxa"/>
            <w:gridSpan w:val="6"/>
            <w:tcBorders>
              <w:top w:val="single" w:sz="4" w:space="0" w:color="auto"/>
              <w:left w:val="nil"/>
              <w:bottom w:val="single" w:sz="4" w:space="0" w:color="auto"/>
              <w:right w:val="single" w:sz="4" w:space="0" w:color="auto"/>
            </w:tcBorders>
            <w:vAlign w:val="center"/>
            <w:tcPrChange w:id="4055"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5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t>-50</w:t>
            </w:r>
          </w:p>
        </w:tc>
        <w:tc>
          <w:tcPr>
            <w:tcW w:w="754" w:type="dxa"/>
            <w:gridSpan w:val="6"/>
            <w:tcBorders>
              <w:top w:val="single" w:sz="4" w:space="0" w:color="auto"/>
              <w:left w:val="nil"/>
              <w:bottom w:val="single" w:sz="4" w:space="0" w:color="auto"/>
              <w:right w:val="single" w:sz="4" w:space="0" w:color="auto"/>
            </w:tcBorders>
            <w:noWrap/>
            <w:vAlign w:val="center"/>
            <w:tcPrChange w:id="405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1" w:type="dxa"/>
            <w:gridSpan w:val="3"/>
            <w:tcBorders>
              <w:top w:val="single" w:sz="4" w:space="0" w:color="auto"/>
              <w:left w:val="nil"/>
              <w:bottom w:val="single" w:sz="4" w:space="0" w:color="auto"/>
              <w:right w:val="single" w:sz="4" w:space="0" w:color="auto"/>
            </w:tcBorders>
            <w:noWrap/>
            <w:vAlign w:val="center"/>
            <w:tcPrChange w:id="405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059"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60"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pPr>
            <w:r>
              <w:t>DC_13_n66</w:t>
            </w:r>
          </w:p>
        </w:tc>
        <w:tc>
          <w:tcPr>
            <w:tcW w:w="2833" w:type="dxa"/>
            <w:gridSpan w:val="5"/>
            <w:tcBorders>
              <w:top w:val="single" w:sz="4" w:space="0" w:color="auto"/>
              <w:left w:val="nil"/>
              <w:bottom w:val="single" w:sz="4" w:space="0" w:color="auto"/>
              <w:right w:val="single" w:sz="4" w:space="0" w:color="auto"/>
            </w:tcBorders>
            <w:vAlign w:val="bottom"/>
            <w:tcPrChange w:id="4061"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E-UTRA Band 41, 53</w:t>
            </w:r>
          </w:p>
        </w:tc>
        <w:tc>
          <w:tcPr>
            <w:tcW w:w="931" w:type="dxa"/>
            <w:gridSpan w:val="6"/>
            <w:tcBorders>
              <w:top w:val="single" w:sz="4" w:space="0" w:color="auto"/>
              <w:left w:val="nil"/>
              <w:bottom w:val="single" w:sz="4" w:space="0" w:color="auto"/>
              <w:right w:val="single" w:sz="4" w:space="0" w:color="auto"/>
            </w:tcBorders>
            <w:vAlign w:val="center"/>
            <w:tcPrChange w:id="406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6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942" w:type="dxa"/>
            <w:gridSpan w:val="6"/>
            <w:tcBorders>
              <w:top w:val="single" w:sz="4" w:space="0" w:color="auto"/>
              <w:left w:val="nil"/>
              <w:bottom w:val="single" w:sz="4" w:space="0" w:color="auto"/>
              <w:right w:val="single" w:sz="4" w:space="0" w:color="auto"/>
            </w:tcBorders>
            <w:vAlign w:val="center"/>
            <w:tcPrChange w:id="406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6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t>-50</w:t>
            </w:r>
          </w:p>
        </w:tc>
        <w:tc>
          <w:tcPr>
            <w:tcW w:w="754" w:type="dxa"/>
            <w:gridSpan w:val="6"/>
            <w:tcBorders>
              <w:top w:val="single" w:sz="4" w:space="0" w:color="auto"/>
              <w:left w:val="nil"/>
              <w:bottom w:val="single" w:sz="4" w:space="0" w:color="auto"/>
              <w:right w:val="single" w:sz="4" w:space="0" w:color="auto"/>
            </w:tcBorders>
            <w:noWrap/>
            <w:vAlign w:val="center"/>
            <w:tcPrChange w:id="406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1" w:type="dxa"/>
            <w:gridSpan w:val="3"/>
            <w:tcBorders>
              <w:top w:val="single" w:sz="4" w:space="0" w:color="auto"/>
              <w:left w:val="nil"/>
              <w:bottom w:val="single" w:sz="4" w:space="0" w:color="auto"/>
              <w:right w:val="single" w:sz="4" w:space="0" w:color="auto"/>
            </w:tcBorders>
            <w:noWrap/>
            <w:vAlign w:val="center"/>
            <w:tcPrChange w:id="406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068"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069"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pPr>
          </w:p>
        </w:tc>
        <w:tc>
          <w:tcPr>
            <w:tcW w:w="2833" w:type="dxa"/>
            <w:gridSpan w:val="5"/>
            <w:tcBorders>
              <w:top w:val="single" w:sz="4" w:space="0" w:color="auto"/>
              <w:left w:val="nil"/>
              <w:bottom w:val="single" w:sz="4" w:space="0" w:color="auto"/>
              <w:right w:val="single" w:sz="4" w:space="0" w:color="auto"/>
            </w:tcBorders>
            <w:vAlign w:val="bottom"/>
            <w:tcPrChange w:id="4070"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NR Band n77</w:t>
            </w:r>
          </w:p>
        </w:tc>
        <w:tc>
          <w:tcPr>
            <w:tcW w:w="931" w:type="dxa"/>
            <w:gridSpan w:val="6"/>
            <w:tcBorders>
              <w:top w:val="single" w:sz="4" w:space="0" w:color="auto"/>
              <w:left w:val="nil"/>
              <w:bottom w:val="single" w:sz="4" w:space="0" w:color="auto"/>
              <w:right w:val="single" w:sz="4" w:space="0" w:color="auto"/>
            </w:tcBorders>
            <w:vAlign w:val="center"/>
            <w:tcPrChange w:id="407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7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942" w:type="dxa"/>
            <w:gridSpan w:val="6"/>
            <w:tcBorders>
              <w:top w:val="single" w:sz="4" w:space="0" w:color="auto"/>
              <w:left w:val="nil"/>
              <w:bottom w:val="single" w:sz="4" w:space="0" w:color="auto"/>
              <w:right w:val="single" w:sz="4" w:space="0" w:color="auto"/>
            </w:tcBorders>
            <w:vAlign w:val="center"/>
            <w:tcPrChange w:id="4073"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7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t>-50</w:t>
            </w:r>
          </w:p>
        </w:tc>
        <w:tc>
          <w:tcPr>
            <w:tcW w:w="754" w:type="dxa"/>
            <w:gridSpan w:val="6"/>
            <w:tcBorders>
              <w:top w:val="single" w:sz="4" w:space="0" w:color="auto"/>
              <w:left w:val="nil"/>
              <w:bottom w:val="single" w:sz="4" w:space="0" w:color="auto"/>
              <w:right w:val="single" w:sz="4" w:space="0" w:color="auto"/>
            </w:tcBorders>
            <w:noWrap/>
            <w:vAlign w:val="center"/>
            <w:tcPrChange w:id="407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1" w:type="dxa"/>
            <w:gridSpan w:val="3"/>
            <w:tcBorders>
              <w:top w:val="single" w:sz="4" w:space="0" w:color="auto"/>
              <w:left w:val="nil"/>
              <w:bottom w:val="single" w:sz="4" w:space="0" w:color="auto"/>
              <w:right w:val="single" w:sz="4" w:space="0" w:color="auto"/>
            </w:tcBorders>
            <w:noWrap/>
            <w:vAlign w:val="center"/>
            <w:tcPrChange w:id="407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del w:id="4077" w:author="Kevin Wang (QMC)" w:date="2021-10-29T19:01:00Z"/>
          <w:trPrChange w:id="4078" w:author="Kevin Wang (QMC)" w:date="2021-10-29T19:03:00Z">
            <w:trPr>
              <w:trHeight w:val="188"/>
              <w:jc w:val="center"/>
            </w:trPr>
          </w:trPrChange>
        </w:trPr>
        <w:tc>
          <w:tcPr>
            <w:tcW w:w="1578" w:type="dxa"/>
            <w:gridSpan w:val="3"/>
            <w:tcBorders>
              <w:top w:val="single" w:sz="4" w:space="0" w:color="auto"/>
              <w:left w:val="single" w:sz="4" w:space="0" w:color="auto"/>
              <w:right w:val="single" w:sz="4" w:space="0" w:color="auto"/>
            </w:tcBorders>
            <w:tcPrChange w:id="4079" w:author="Kevin Wang (QMC)" w:date="2021-10-29T19:03:00Z">
              <w:tcPr>
                <w:tcW w:w="1498" w:type="dxa"/>
                <w:gridSpan w:val="3"/>
                <w:tcBorders>
                  <w:top w:val="single" w:sz="4" w:space="0" w:color="auto"/>
                  <w:left w:val="single" w:sz="4" w:space="0" w:color="auto"/>
                  <w:right w:val="single" w:sz="4" w:space="0" w:color="auto"/>
                </w:tcBorders>
              </w:tcPr>
            </w:tcPrChange>
          </w:tcPr>
          <w:p>
            <w:pPr>
              <w:pStyle w:val="TAH"/>
              <w:rPr>
                <w:del w:id="4080" w:author="Kevin Wang (QMC)" w:date="2021-10-29T19:01:00Z"/>
              </w:rPr>
            </w:pPr>
            <w:del w:id="4081" w:author="Kevin Wang (QMC)" w:date="2021-10-29T19:01:00Z">
              <w:r>
                <w:rPr>
                  <w:lang w:eastAsia="ja-JP"/>
                </w:rPr>
                <w:delText>DC_14_n2</w:delText>
              </w:r>
            </w:del>
          </w:p>
        </w:tc>
        <w:tc>
          <w:tcPr>
            <w:tcW w:w="2740" w:type="dxa"/>
            <w:gridSpan w:val="4"/>
            <w:tcBorders>
              <w:top w:val="single" w:sz="4" w:space="0" w:color="auto"/>
              <w:left w:val="nil"/>
              <w:bottom w:val="single" w:sz="4" w:space="0" w:color="auto"/>
              <w:right w:val="single" w:sz="4" w:space="0" w:color="auto"/>
            </w:tcBorders>
            <w:vAlign w:val="bottom"/>
            <w:tcPrChange w:id="4082" w:author="Kevin Wang (QMC)" w:date="2021-10-29T19:03:00Z">
              <w:tcPr>
                <w:tcW w:w="2901" w:type="dxa"/>
                <w:gridSpan w:val="6"/>
                <w:tcBorders>
                  <w:top w:val="single" w:sz="4" w:space="0" w:color="auto"/>
                  <w:left w:val="nil"/>
                  <w:bottom w:val="single" w:sz="4" w:space="0" w:color="auto"/>
                  <w:right w:val="single" w:sz="4" w:space="0" w:color="auto"/>
                </w:tcBorders>
                <w:vAlign w:val="bottom"/>
              </w:tcPr>
            </w:tcPrChange>
          </w:tcPr>
          <w:p>
            <w:pPr>
              <w:pStyle w:val="TAL"/>
              <w:rPr>
                <w:del w:id="4083" w:author="Kevin Wang (QMC)" w:date="2021-10-29T19:01:00Z"/>
              </w:rPr>
            </w:pPr>
            <w:del w:id="4084" w:author="Kevin Wang (QMC)" w:date="2021-10-29T19:01:00Z">
              <w:r>
                <w:rPr>
                  <w:sz w:val="16"/>
                  <w:lang w:eastAsia="ja-JP"/>
                </w:rPr>
                <w:delText>E-UTRA Band 41</w:delText>
              </w:r>
            </w:del>
          </w:p>
        </w:tc>
        <w:tc>
          <w:tcPr>
            <w:tcW w:w="962" w:type="dxa"/>
            <w:gridSpan w:val="6"/>
            <w:tcBorders>
              <w:top w:val="single" w:sz="4" w:space="0" w:color="auto"/>
              <w:left w:val="nil"/>
              <w:bottom w:val="single" w:sz="4" w:space="0" w:color="auto"/>
              <w:right w:val="single" w:sz="4" w:space="0" w:color="auto"/>
            </w:tcBorders>
            <w:vAlign w:val="center"/>
            <w:tcPrChange w:id="4085" w:author="Kevin Wang (QMC)" w:date="2021-10-29T19:03:00Z">
              <w:tcPr>
                <w:tcW w:w="948" w:type="dxa"/>
                <w:gridSpan w:val="7"/>
                <w:tcBorders>
                  <w:top w:val="single" w:sz="4" w:space="0" w:color="auto"/>
                  <w:left w:val="nil"/>
                  <w:bottom w:val="single" w:sz="4" w:space="0" w:color="auto"/>
                  <w:right w:val="single" w:sz="4" w:space="0" w:color="auto"/>
                </w:tcBorders>
                <w:vAlign w:val="center"/>
              </w:tcPr>
            </w:tcPrChange>
          </w:tcPr>
          <w:p>
            <w:pPr>
              <w:pStyle w:val="TAC"/>
              <w:rPr>
                <w:del w:id="4086" w:author="Kevin Wang (QMC)" w:date="2021-10-29T19:01:00Z"/>
                <w:rFonts w:eastAsia="Bookman Old Style"/>
              </w:rPr>
            </w:pPr>
            <w:del w:id="4087" w:author="Kevin Wang (QMC)" w:date="2021-10-29T19:01:00Z">
              <w:r>
                <w:rPr>
                  <w:color w:val="000000"/>
                  <w:szCs w:val="18"/>
                </w:rPr>
                <w:delText>F</w:delText>
              </w:r>
              <w:r>
                <w:rPr>
                  <w:color w:val="000000"/>
                  <w:szCs w:val="18"/>
                  <w:vertAlign w:val="subscript"/>
                </w:rPr>
                <w:delText>DL_low</w:delText>
              </w:r>
            </w:del>
          </w:p>
        </w:tc>
        <w:tc>
          <w:tcPr>
            <w:tcW w:w="320" w:type="dxa"/>
            <w:gridSpan w:val="6"/>
            <w:tcBorders>
              <w:top w:val="single" w:sz="4" w:space="0" w:color="auto"/>
              <w:left w:val="nil"/>
              <w:bottom w:val="single" w:sz="4" w:space="0" w:color="auto"/>
              <w:right w:val="single" w:sz="4" w:space="0" w:color="auto"/>
            </w:tcBorders>
            <w:vAlign w:val="center"/>
            <w:tcPrChange w:id="4088" w:author="Kevin Wang (QMC)" w:date="2021-10-29T19:03:00Z">
              <w:tcPr>
                <w:tcW w:w="315" w:type="dxa"/>
                <w:gridSpan w:val="7"/>
                <w:tcBorders>
                  <w:top w:val="single" w:sz="4" w:space="0" w:color="auto"/>
                  <w:left w:val="nil"/>
                  <w:bottom w:val="single" w:sz="4" w:space="0" w:color="auto"/>
                  <w:right w:val="single" w:sz="4" w:space="0" w:color="auto"/>
                </w:tcBorders>
                <w:vAlign w:val="center"/>
              </w:tcPr>
            </w:tcPrChange>
          </w:tcPr>
          <w:p>
            <w:pPr>
              <w:pStyle w:val="TAC"/>
              <w:rPr>
                <w:del w:id="4089" w:author="Kevin Wang (QMC)" w:date="2021-10-29T19:01:00Z"/>
                <w:rFonts w:eastAsia="Bookman Old Style"/>
              </w:rPr>
            </w:pPr>
            <w:del w:id="4090" w:author="Kevin Wang (QMC)" w:date="2021-10-29T19:01:00Z">
              <w:r>
                <w:rPr>
                  <w:sz w:val="16"/>
                </w:rPr>
                <w:delText>-</w:delText>
              </w:r>
            </w:del>
          </w:p>
        </w:tc>
        <w:tc>
          <w:tcPr>
            <w:tcW w:w="970" w:type="dxa"/>
            <w:gridSpan w:val="6"/>
            <w:tcBorders>
              <w:top w:val="single" w:sz="4" w:space="0" w:color="auto"/>
              <w:left w:val="nil"/>
              <w:bottom w:val="single" w:sz="4" w:space="0" w:color="auto"/>
              <w:right w:val="single" w:sz="4" w:space="0" w:color="auto"/>
            </w:tcBorders>
            <w:vAlign w:val="center"/>
            <w:tcPrChange w:id="4091" w:author="Kevin Wang (QMC)" w:date="2021-10-29T19:03:00Z">
              <w:tcPr>
                <w:tcW w:w="956" w:type="dxa"/>
                <w:gridSpan w:val="7"/>
                <w:tcBorders>
                  <w:top w:val="single" w:sz="4" w:space="0" w:color="auto"/>
                  <w:left w:val="nil"/>
                  <w:bottom w:val="single" w:sz="4" w:space="0" w:color="auto"/>
                  <w:right w:val="single" w:sz="4" w:space="0" w:color="auto"/>
                </w:tcBorders>
                <w:vAlign w:val="center"/>
              </w:tcPr>
            </w:tcPrChange>
          </w:tcPr>
          <w:p>
            <w:pPr>
              <w:pStyle w:val="TAC"/>
              <w:rPr>
                <w:del w:id="4092" w:author="Kevin Wang (QMC)" w:date="2021-10-29T19:01:00Z"/>
                <w:rFonts w:eastAsia="Bookman Old Style"/>
              </w:rPr>
            </w:pPr>
            <w:del w:id="4093" w:author="Kevin Wang (QMC)" w:date="2021-10-29T19:01:00Z">
              <w:r>
                <w:rPr>
                  <w:sz w:val="16"/>
                </w:rPr>
                <w:delText>F</w:delText>
              </w:r>
              <w:r>
                <w:rPr>
                  <w:sz w:val="16"/>
                  <w:vertAlign w:val="subscript"/>
                </w:rPr>
                <w:delText>DL_high</w:delText>
              </w:r>
            </w:del>
          </w:p>
        </w:tc>
        <w:tc>
          <w:tcPr>
            <w:tcW w:w="1334" w:type="dxa"/>
            <w:gridSpan w:val="7"/>
            <w:tcBorders>
              <w:top w:val="single" w:sz="4" w:space="0" w:color="auto"/>
              <w:left w:val="nil"/>
              <w:bottom w:val="single" w:sz="4" w:space="0" w:color="auto"/>
              <w:right w:val="single" w:sz="4" w:space="0" w:color="auto"/>
            </w:tcBorders>
            <w:vAlign w:val="center"/>
            <w:tcPrChange w:id="4094" w:author="Kevin Wang (QMC)" w:date="2021-10-29T19:03:00Z">
              <w:tcPr>
                <w:tcW w:w="1185" w:type="dxa"/>
                <w:gridSpan w:val="6"/>
                <w:tcBorders>
                  <w:top w:val="single" w:sz="4" w:space="0" w:color="auto"/>
                  <w:left w:val="nil"/>
                  <w:bottom w:val="single" w:sz="4" w:space="0" w:color="auto"/>
                  <w:right w:val="single" w:sz="4" w:space="0" w:color="auto"/>
                </w:tcBorders>
                <w:vAlign w:val="center"/>
              </w:tcPr>
            </w:tcPrChange>
          </w:tcPr>
          <w:p>
            <w:pPr>
              <w:pStyle w:val="TAC"/>
              <w:rPr>
                <w:del w:id="4095" w:author="Kevin Wang (QMC)" w:date="2021-10-29T19:01:00Z"/>
              </w:rPr>
            </w:pPr>
            <w:del w:id="4096" w:author="Kevin Wang (QMC)" w:date="2021-10-29T19:01:00Z">
              <w:r>
                <w:rPr>
                  <w:rFonts w:eastAsia="MS Mincho"/>
                  <w:sz w:val="16"/>
                  <w:lang w:eastAsia="ja-JP"/>
                </w:rPr>
                <w:delText>-50</w:delText>
              </w:r>
            </w:del>
          </w:p>
        </w:tc>
        <w:tc>
          <w:tcPr>
            <w:tcW w:w="719" w:type="dxa"/>
            <w:gridSpan w:val="4"/>
            <w:tcBorders>
              <w:top w:val="single" w:sz="4" w:space="0" w:color="auto"/>
              <w:left w:val="nil"/>
              <w:bottom w:val="single" w:sz="4" w:space="0" w:color="auto"/>
              <w:right w:val="single" w:sz="4" w:space="0" w:color="auto"/>
            </w:tcBorders>
            <w:noWrap/>
            <w:vAlign w:val="center"/>
            <w:tcPrChange w:id="4097" w:author="Kevin Wang (QMC)" w:date="2021-10-29T19:03:00Z">
              <w:tcPr>
                <w:tcW w:w="839" w:type="dxa"/>
                <w:gridSpan w:val="11"/>
                <w:tcBorders>
                  <w:top w:val="single" w:sz="4" w:space="0" w:color="auto"/>
                  <w:left w:val="nil"/>
                  <w:bottom w:val="single" w:sz="4" w:space="0" w:color="auto"/>
                  <w:right w:val="single" w:sz="4" w:space="0" w:color="auto"/>
                </w:tcBorders>
                <w:noWrap/>
                <w:vAlign w:val="center"/>
              </w:tcPr>
            </w:tcPrChange>
          </w:tcPr>
          <w:p>
            <w:pPr>
              <w:pStyle w:val="TAC"/>
              <w:rPr>
                <w:del w:id="4098" w:author="Kevin Wang (QMC)" w:date="2021-10-29T19:01:00Z"/>
              </w:rPr>
            </w:pPr>
            <w:del w:id="4099" w:author="Kevin Wang (QMC)" w:date="2021-10-29T19:01:00Z">
              <w:r>
                <w:rPr>
                  <w:rFonts w:eastAsia="MS Mincho"/>
                  <w:sz w:val="16"/>
                  <w:lang w:eastAsia="ja-JP"/>
                </w:rPr>
                <w:delText>1</w:delText>
              </w:r>
            </w:del>
          </w:p>
        </w:tc>
        <w:tc>
          <w:tcPr>
            <w:tcW w:w="1316" w:type="dxa"/>
            <w:gridSpan w:val="6"/>
            <w:tcBorders>
              <w:top w:val="single" w:sz="4" w:space="0" w:color="auto"/>
              <w:left w:val="nil"/>
              <w:bottom w:val="single" w:sz="4" w:space="0" w:color="auto"/>
              <w:right w:val="single" w:sz="4" w:space="0" w:color="auto"/>
            </w:tcBorders>
            <w:noWrap/>
            <w:vAlign w:val="center"/>
            <w:tcPrChange w:id="4100" w:author="Kevin Wang (QMC)" w:date="2021-10-29T19:03:00Z">
              <w:tcPr>
                <w:tcW w:w="1297" w:type="dxa"/>
                <w:gridSpan w:val="6"/>
                <w:tcBorders>
                  <w:top w:val="single" w:sz="4" w:space="0" w:color="auto"/>
                  <w:left w:val="nil"/>
                  <w:bottom w:val="single" w:sz="4" w:space="0" w:color="auto"/>
                  <w:right w:val="single" w:sz="4" w:space="0" w:color="auto"/>
                </w:tcBorders>
                <w:noWrap/>
                <w:vAlign w:val="center"/>
              </w:tcPr>
            </w:tcPrChange>
          </w:tcPr>
          <w:p>
            <w:pPr>
              <w:pStyle w:val="TAC"/>
              <w:rPr>
                <w:del w:id="4101" w:author="Kevin Wang (QMC)" w:date="2021-10-29T19:01:00Z"/>
              </w:rPr>
            </w:pPr>
          </w:p>
        </w:tc>
      </w:tr>
      <w:tr>
        <w:trPr>
          <w:trHeight w:val="188"/>
          <w:jc w:val="center"/>
          <w:ins w:id="4102" w:author="Kevin Wang (QMC)" w:date="2021-10-29T18:56:00Z"/>
          <w:trPrChange w:id="4103" w:author="Kevin Wang (QMC)" w:date="2021-10-29T19:03:00Z">
            <w:trPr>
              <w:trHeight w:val="188"/>
              <w:jc w:val="center"/>
            </w:trPr>
          </w:trPrChange>
        </w:trPr>
        <w:tc>
          <w:tcPr>
            <w:tcW w:w="1578" w:type="dxa"/>
            <w:gridSpan w:val="3"/>
            <w:vMerge w:val="restart"/>
            <w:tcBorders>
              <w:top w:val="single" w:sz="4" w:space="0" w:color="auto"/>
              <w:left w:val="single" w:sz="4" w:space="0" w:color="auto"/>
              <w:right w:val="single" w:sz="4" w:space="0" w:color="auto"/>
            </w:tcBorders>
            <w:tcPrChange w:id="4104" w:author="Kevin Wang (QMC)" w:date="2021-10-29T19:03:00Z">
              <w:tcPr>
                <w:tcW w:w="1562" w:type="dxa"/>
                <w:gridSpan w:val="4"/>
                <w:vMerge w:val="restart"/>
                <w:tcBorders>
                  <w:top w:val="single" w:sz="4" w:space="0" w:color="auto"/>
                  <w:left w:val="single" w:sz="4" w:space="0" w:color="auto"/>
                  <w:right w:val="single" w:sz="4" w:space="0" w:color="auto"/>
                </w:tcBorders>
              </w:tcPr>
            </w:tcPrChange>
          </w:tcPr>
          <w:p>
            <w:pPr>
              <w:pStyle w:val="TAH"/>
              <w:rPr>
                <w:ins w:id="4105" w:author="Kevin Wang (QMC)" w:date="2021-10-29T18:56:00Z"/>
                <w:lang w:eastAsia="ja-JP"/>
              </w:rPr>
            </w:pPr>
            <w:ins w:id="4106" w:author="Kevin Wang (QMC)" w:date="2021-10-29T19:01:00Z">
              <w:r>
                <w:rPr>
                  <w:lang w:eastAsia="ja-JP"/>
                </w:rPr>
                <w:t>DC_14_n2</w:t>
              </w:r>
            </w:ins>
          </w:p>
        </w:tc>
        <w:tc>
          <w:tcPr>
            <w:tcW w:w="2740" w:type="dxa"/>
            <w:gridSpan w:val="4"/>
            <w:tcBorders>
              <w:top w:val="single" w:sz="4" w:space="0" w:color="auto"/>
              <w:left w:val="nil"/>
              <w:bottom w:val="single" w:sz="4" w:space="0" w:color="auto"/>
              <w:right w:val="single" w:sz="4" w:space="0" w:color="auto"/>
            </w:tcBorders>
            <w:vAlign w:val="bottom"/>
            <w:tcPrChange w:id="4107" w:author="Kevin Wang (QMC)" w:date="2021-10-29T19:03:00Z">
              <w:tcPr>
                <w:tcW w:w="2710" w:type="dxa"/>
                <w:gridSpan w:val="4"/>
                <w:tcBorders>
                  <w:top w:val="single" w:sz="4" w:space="0" w:color="auto"/>
                  <w:left w:val="nil"/>
                  <w:bottom w:val="single" w:sz="4" w:space="0" w:color="auto"/>
                  <w:right w:val="single" w:sz="4" w:space="0" w:color="auto"/>
                </w:tcBorders>
                <w:vAlign w:val="bottom"/>
              </w:tcPr>
            </w:tcPrChange>
          </w:tcPr>
          <w:p>
            <w:pPr>
              <w:pStyle w:val="TAL"/>
              <w:rPr>
                <w:ins w:id="4108" w:author="Kevin Wang (QMC)" w:date="2021-10-29T18:56:00Z"/>
                <w:sz w:val="16"/>
                <w:lang w:eastAsia="ja-JP"/>
              </w:rPr>
            </w:pPr>
            <w:ins w:id="4109" w:author="Kevin Wang (QMC)" w:date="2021-10-29T19:01:00Z">
              <w:r>
                <w:rPr>
                  <w:sz w:val="16"/>
                  <w:lang w:eastAsia="ja-JP"/>
                </w:rPr>
                <w:t>E-UTRA Band 41</w:t>
              </w:r>
            </w:ins>
          </w:p>
        </w:tc>
        <w:tc>
          <w:tcPr>
            <w:tcW w:w="962" w:type="dxa"/>
            <w:gridSpan w:val="6"/>
            <w:tcBorders>
              <w:top w:val="single" w:sz="4" w:space="0" w:color="auto"/>
              <w:left w:val="nil"/>
              <w:bottom w:val="single" w:sz="4" w:space="0" w:color="auto"/>
              <w:right w:val="single" w:sz="4" w:space="0" w:color="auto"/>
            </w:tcBorders>
            <w:vAlign w:val="center"/>
            <w:tcPrChange w:id="4110" w:author="Kevin Wang (QMC)" w:date="2021-10-29T19:03:00Z">
              <w:tcPr>
                <w:tcW w:w="951" w:type="dxa"/>
                <w:gridSpan w:val="7"/>
                <w:tcBorders>
                  <w:top w:val="single" w:sz="4" w:space="0" w:color="auto"/>
                  <w:left w:val="nil"/>
                  <w:bottom w:val="single" w:sz="4" w:space="0" w:color="auto"/>
                  <w:right w:val="single" w:sz="4" w:space="0" w:color="auto"/>
                </w:tcBorders>
                <w:vAlign w:val="center"/>
              </w:tcPr>
            </w:tcPrChange>
          </w:tcPr>
          <w:p>
            <w:pPr>
              <w:pStyle w:val="TAC"/>
              <w:rPr>
                <w:ins w:id="4111" w:author="Kevin Wang (QMC)" w:date="2021-10-29T18:56:00Z"/>
                <w:color w:val="000000"/>
                <w:szCs w:val="18"/>
              </w:rPr>
            </w:pPr>
            <w:ins w:id="4112" w:author="Kevin Wang (QMC)" w:date="2021-10-29T19:01:00Z">
              <w:r>
                <w:rPr>
                  <w:color w:val="000000"/>
                  <w:szCs w:val="18"/>
                </w:rPr>
                <w:t>F</w:t>
              </w:r>
              <w:r>
                <w:rPr>
                  <w:color w:val="000000"/>
                  <w:szCs w:val="18"/>
                  <w:vertAlign w:val="subscript"/>
                </w:rPr>
                <w:t>DL_low</w:t>
              </w:r>
            </w:ins>
          </w:p>
        </w:tc>
        <w:tc>
          <w:tcPr>
            <w:tcW w:w="320" w:type="dxa"/>
            <w:gridSpan w:val="6"/>
            <w:tcBorders>
              <w:top w:val="single" w:sz="4" w:space="0" w:color="auto"/>
              <w:left w:val="nil"/>
              <w:bottom w:val="single" w:sz="4" w:space="0" w:color="auto"/>
              <w:right w:val="single" w:sz="4" w:space="0" w:color="auto"/>
            </w:tcBorders>
            <w:vAlign w:val="center"/>
            <w:tcPrChange w:id="4113" w:author="Kevin Wang (QMC)" w:date="2021-10-29T19:03:00Z">
              <w:tcPr>
                <w:tcW w:w="316" w:type="dxa"/>
                <w:gridSpan w:val="7"/>
                <w:tcBorders>
                  <w:top w:val="single" w:sz="4" w:space="0" w:color="auto"/>
                  <w:left w:val="nil"/>
                  <w:bottom w:val="single" w:sz="4" w:space="0" w:color="auto"/>
                  <w:right w:val="single" w:sz="4" w:space="0" w:color="auto"/>
                </w:tcBorders>
                <w:vAlign w:val="center"/>
              </w:tcPr>
            </w:tcPrChange>
          </w:tcPr>
          <w:p>
            <w:pPr>
              <w:pStyle w:val="TAC"/>
              <w:rPr>
                <w:ins w:id="4114" w:author="Kevin Wang (QMC)" w:date="2021-10-29T18:56:00Z"/>
                <w:sz w:val="16"/>
              </w:rPr>
            </w:pPr>
            <w:ins w:id="4115" w:author="Kevin Wang (QMC)" w:date="2021-10-29T19:01:00Z">
              <w:r>
                <w:rPr>
                  <w:sz w:val="16"/>
                </w:rPr>
                <w:t>-</w:t>
              </w:r>
            </w:ins>
          </w:p>
        </w:tc>
        <w:tc>
          <w:tcPr>
            <w:tcW w:w="970" w:type="dxa"/>
            <w:gridSpan w:val="6"/>
            <w:tcBorders>
              <w:top w:val="single" w:sz="4" w:space="0" w:color="auto"/>
              <w:left w:val="nil"/>
              <w:bottom w:val="single" w:sz="4" w:space="0" w:color="auto"/>
              <w:right w:val="single" w:sz="4" w:space="0" w:color="auto"/>
            </w:tcBorders>
            <w:vAlign w:val="center"/>
            <w:tcPrChange w:id="4116" w:author="Kevin Wang (QMC)" w:date="2021-10-29T19:03:00Z">
              <w:tcPr>
                <w:tcW w:w="959" w:type="dxa"/>
                <w:gridSpan w:val="7"/>
                <w:tcBorders>
                  <w:top w:val="single" w:sz="4" w:space="0" w:color="auto"/>
                  <w:left w:val="nil"/>
                  <w:bottom w:val="single" w:sz="4" w:space="0" w:color="auto"/>
                  <w:right w:val="single" w:sz="4" w:space="0" w:color="auto"/>
                </w:tcBorders>
                <w:vAlign w:val="center"/>
              </w:tcPr>
            </w:tcPrChange>
          </w:tcPr>
          <w:p>
            <w:pPr>
              <w:pStyle w:val="TAC"/>
              <w:rPr>
                <w:ins w:id="4117" w:author="Kevin Wang (QMC)" w:date="2021-10-29T18:56:00Z"/>
                <w:sz w:val="16"/>
              </w:rPr>
            </w:pPr>
            <w:ins w:id="4118" w:author="Kevin Wang (QMC)" w:date="2021-10-29T19:01:00Z">
              <w:r>
                <w:rPr>
                  <w:sz w:val="16"/>
                </w:rPr>
                <w:t>F</w:t>
              </w:r>
              <w:r>
                <w:rPr>
                  <w:sz w:val="16"/>
                  <w:vertAlign w:val="subscript"/>
                </w:rPr>
                <w:t>DL_high</w:t>
              </w:r>
            </w:ins>
          </w:p>
        </w:tc>
        <w:tc>
          <w:tcPr>
            <w:tcW w:w="1334" w:type="dxa"/>
            <w:gridSpan w:val="7"/>
            <w:tcBorders>
              <w:top w:val="single" w:sz="4" w:space="0" w:color="auto"/>
              <w:left w:val="nil"/>
              <w:bottom w:val="single" w:sz="4" w:space="0" w:color="auto"/>
              <w:right w:val="single" w:sz="4" w:space="0" w:color="auto"/>
            </w:tcBorders>
            <w:vAlign w:val="center"/>
            <w:tcPrChange w:id="4119" w:author="Kevin Wang (QMC)" w:date="2021-10-29T19:03:00Z">
              <w:tcPr>
                <w:tcW w:w="1319" w:type="dxa"/>
                <w:gridSpan w:val="11"/>
                <w:tcBorders>
                  <w:top w:val="single" w:sz="4" w:space="0" w:color="auto"/>
                  <w:left w:val="nil"/>
                  <w:bottom w:val="single" w:sz="4" w:space="0" w:color="auto"/>
                  <w:right w:val="single" w:sz="4" w:space="0" w:color="auto"/>
                </w:tcBorders>
                <w:vAlign w:val="center"/>
              </w:tcPr>
            </w:tcPrChange>
          </w:tcPr>
          <w:p>
            <w:pPr>
              <w:pStyle w:val="TAC"/>
              <w:rPr>
                <w:ins w:id="4120" w:author="Kevin Wang (QMC)" w:date="2021-10-29T18:56:00Z"/>
                <w:rFonts w:eastAsia="MS Mincho"/>
                <w:sz w:val="16"/>
                <w:lang w:eastAsia="ja-JP"/>
              </w:rPr>
            </w:pPr>
            <w:ins w:id="4121" w:author="Kevin Wang (QMC)" w:date="2021-10-29T19:01:00Z">
              <w:r>
                <w:rPr>
                  <w:rFonts w:eastAsia="MS Mincho"/>
                  <w:sz w:val="16"/>
                  <w:lang w:eastAsia="ja-JP"/>
                </w:rPr>
                <w:t>-50</w:t>
              </w:r>
            </w:ins>
          </w:p>
        </w:tc>
        <w:tc>
          <w:tcPr>
            <w:tcW w:w="719" w:type="dxa"/>
            <w:gridSpan w:val="4"/>
            <w:tcBorders>
              <w:top w:val="single" w:sz="4" w:space="0" w:color="auto"/>
              <w:left w:val="nil"/>
              <w:bottom w:val="single" w:sz="4" w:space="0" w:color="auto"/>
              <w:right w:val="single" w:sz="4" w:space="0" w:color="auto"/>
            </w:tcBorders>
            <w:noWrap/>
            <w:vAlign w:val="center"/>
            <w:tcPrChange w:id="4122" w:author="Kevin Wang (QMC)" w:date="2021-10-29T19:03:00Z">
              <w:tcPr>
                <w:tcW w:w="711" w:type="dxa"/>
                <w:gridSpan w:val="6"/>
                <w:tcBorders>
                  <w:top w:val="single" w:sz="4" w:space="0" w:color="auto"/>
                  <w:left w:val="nil"/>
                  <w:bottom w:val="single" w:sz="4" w:space="0" w:color="auto"/>
                  <w:right w:val="single" w:sz="4" w:space="0" w:color="auto"/>
                </w:tcBorders>
                <w:noWrap/>
                <w:vAlign w:val="center"/>
              </w:tcPr>
            </w:tcPrChange>
          </w:tcPr>
          <w:p>
            <w:pPr>
              <w:pStyle w:val="TAC"/>
              <w:rPr>
                <w:ins w:id="4123" w:author="Kevin Wang (QMC)" w:date="2021-10-29T18:56:00Z"/>
                <w:rFonts w:eastAsia="MS Mincho"/>
                <w:sz w:val="16"/>
                <w:lang w:eastAsia="ja-JP"/>
              </w:rPr>
            </w:pPr>
            <w:ins w:id="4124" w:author="Kevin Wang (QMC)" w:date="2021-10-29T19:01:00Z">
              <w:r>
                <w:rPr>
                  <w:rFonts w:eastAsia="MS Mincho"/>
                  <w:sz w:val="16"/>
                  <w:lang w:eastAsia="ja-JP"/>
                </w:rPr>
                <w:t>1</w:t>
              </w:r>
            </w:ins>
          </w:p>
        </w:tc>
        <w:tc>
          <w:tcPr>
            <w:tcW w:w="1316" w:type="dxa"/>
            <w:gridSpan w:val="6"/>
            <w:tcBorders>
              <w:top w:val="single" w:sz="4" w:space="0" w:color="auto"/>
              <w:left w:val="nil"/>
              <w:bottom w:val="single" w:sz="4" w:space="0" w:color="auto"/>
              <w:right w:val="single" w:sz="4" w:space="0" w:color="auto"/>
            </w:tcBorders>
            <w:noWrap/>
            <w:vAlign w:val="center"/>
            <w:tcPrChange w:id="4125" w:author="Kevin Wang (QMC)" w:date="2021-10-29T19:03:00Z">
              <w:tcPr>
                <w:tcW w:w="1301" w:type="dxa"/>
                <w:gridSpan w:val="7"/>
                <w:tcBorders>
                  <w:top w:val="single" w:sz="4" w:space="0" w:color="auto"/>
                  <w:left w:val="nil"/>
                  <w:bottom w:val="single" w:sz="4" w:space="0" w:color="auto"/>
                  <w:right w:val="single" w:sz="4" w:space="0" w:color="auto"/>
                </w:tcBorders>
                <w:noWrap/>
                <w:vAlign w:val="center"/>
              </w:tcPr>
            </w:tcPrChange>
          </w:tcPr>
          <w:p>
            <w:pPr>
              <w:pStyle w:val="TAC"/>
              <w:rPr>
                <w:ins w:id="4126" w:author="Kevin Wang (QMC)" w:date="2021-10-29T18:56:00Z"/>
              </w:rPr>
            </w:pPr>
          </w:p>
        </w:tc>
      </w:tr>
      <w:tr>
        <w:trPr>
          <w:trHeight w:val="188"/>
          <w:jc w:val="center"/>
          <w:ins w:id="4127" w:author="Kevin Wang (QMC)" w:date="2021-10-29T19:00:00Z"/>
          <w:trPrChange w:id="4128" w:author="Kevin Wang (QMC)" w:date="2021-10-29T19:03:00Z">
            <w:trPr>
              <w:trHeight w:val="188"/>
              <w:jc w:val="center"/>
            </w:trPr>
          </w:trPrChange>
        </w:trPr>
        <w:tc>
          <w:tcPr>
            <w:tcW w:w="1578" w:type="dxa"/>
            <w:gridSpan w:val="3"/>
            <w:vMerge/>
            <w:tcBorders>
              <w:left w:val="single" w:sz="4" w:space="0" w:color="auto"/>
              <w:bottom w:val="single" w:sz="4" w:space="0" w:color="auto"/>
              <w:right w:val="single" w:sz="4" w:space="0" w:color="auto"/>
            </w:tcBorders>
            <w:tcPrChange w:id="4129" w:author="Kevin Wang (QMC)" w:date="2021-10-29T19:03:00Z">
              <w:tcPr>
                <w:tcW w:w="1562" w:type="dxa"/>
                <w:gridSpan w:val="4"/>
                <w:vMerge/>
                <w:tcBorders>
                  <w:left w:val="single" w:sz="4" w:space="0" w:color="auto"/>
                  <w:bottom w:val="single" w:sz="4" w:space="0" w:color="auto"/>
                  <w:right w:val="single" w:sz="4" w:space="0" w:color="auto"/>
                </w:tcBorders>
              </w:tcPr>
            </w:tcPrChange>
          </w:tcPr>
          <w:p>
            <w:pPr>
              <w:pStyle w:val="TAH"/>
              <w:rPr>
                <w:ins w:id="4130" w:author="Kevin Wang (QMC)" w:date="2021-10-29T19:00:00Z"/>
                <w:lang w:eastAsia="ja-JP"/>
              </w:rPr>
            </w:pPr>
          </w:p>
        </w:tc>
        <w:tc>
          <w:tcPr>
            <w:tcW w:w="2740" w:type="dxa"/>
            <w:gridSpan w:val="4"/>
            <w:tcBorders>
              <w:top w:val="single" w:sz="4" w:space="0" w:color="auto"/>
              <w:left w:val="nil"/>
              <w:bottom w:val="single" w:sz="4" w:space="0" w:color="auto"/>
              <w:right w:val="single" w:sz="4" w:space="0" w:color="auto"/>
            </w:tcBorders>
            <w:vAlign w:val="bottom"/>
            <w:tcPrChange w:id="4131" w:author="Kevin Wang (QMC)" w:date="2021-10-29T19:03:00Z">
              <w:tcPr>
                <w:tcW w:w="2710" w:type="dxa"/>
                <w:gridSpan w:val="4"/>
                <w:tcBorders>
                  <w:top w:val="single" w:sz="4" w:space="0" w:color="auto"/>
                  <w:left w:val="nil"/>
                  <w:bottom w:val="single" w:sz="4" w:space="0" w:color="auto"/>
                  <w:right w:val="single" w:sz="4" w:space="0" w:color="auto"/>
                </w:tcBorders>
                <w:vAlign w:val="bottom"/>
              </w:tcPr>
            </w:tcPrChange>
          </w:tcPr>
          <w:p>
            <w:pPr>
              <w:pStyle w:val="TAL"/>
              <w:rPr>
                <w:ins w:id="4132" w:author="Kevin Wang (QMC)" w:date="2021-10-29T19:00:00Z"/>
                <w:sz w:val="16"/>
                <w:lang w:eastAsia="ja-JP"/>
              </w:rPr>
            </w:pPr>
            <w:ins w:id="4133" w:author="Kevin Wang (QMC)" w:date="2021-10-29T19:01:00Z">
              <w:r>
                <w:t>NR Band n77</w:t>
              </w:r>
            </w:ins>
          </w:p>
        </w:tc>
        <w:tc>
          <w:tcPr>
            <w:tcW w:w="962" w:type="dxa"/>
            <w:gridSpan w:val="6"/>
            <w:tcBorders>
              <w:top w:val="single" w:sz="4" w:space="0" w:color="auto"/>
              <w:left w:val="nil"/>
              <w:bottom w:val="single" w:sz="4" w:space="0" w:color="auto"/>
              <w:right w:val="single" w:sz="4" w:space="0" w:color="auto"/>
            </w:tcBorders>
            <w:vAlign w:val="center"/>
            <w:tcPrChange w:id="4134" w:author="Kevin Wang (QMC)" w:date="2021-10-29T19:03:00Z">
              <w:tcPr>
                <w:tcW w:w="951" w:type="dxa"/>
                <w:gridSpan w:val="7"/>
                <w:tcBorders>
                  <w:top w:val="single" w:sz="4" w:space="0" w:color="auto"/>
                  <w:left w:val="nil"/>
                  <w:bottom w:val="single" w:sz="4" w:space="0" w:color="auto"/>
                  <w:right w:val="single" w:sz="4" w:space="0" w:color="auto"/>
                </w:tcBorders>
                <w:vAlign w:val="center"/>
              </w:tcPr>
            </w:tcPrChange>
          </w:tcPr>
          <w:p>
            <w:pPr>
              <w:pStyle w:val="TAC"/>
              <w:rPr>
                <w:ins w:id="4135" w:author="Kevin Wang (QMC)" w:date="2021-10-29T19:00:00Z"/>
                <w:color w:val="000000"/>
                <w:szCs w:val="18"/>
              </w:rPr>
            </w:pPr>
            <w:ins w:id="4136" w:author="Kevin Wang (QMC)" w:date="2021-10-29T19:01:00Z">
              <w:r>
                <w:rPr>
                  <w:color w:val="000000"/>
                  <w:szCs w:val="18"/>
                </w:rPr>
                <w:t>F</w:t>
              </w:r>
              <w:r>
                <w:rPr>
                  <w:color w:val="000000"/>
                  <w:szCs w:val="18"/>
                  <w:vertAlign w:val="subscript"/>
                </w:rPr>
                <w:t>DL_low</w:t>
              </w:r>
            </w:ins>
          </w:p>
        </w:tc>
        <w:tc>
          <w:tcPr>
            <w:tcW w:w="320" w:type="dxa"/>
            <w:gridSpan w:val="6"/>
            <w:tcBorders>
              <w:top w:val="single" w:sz="4" w:space="0" w:color="auto"/>
              <w:left w:val="nil"/>
              <w:bottom w:val="single" w:sz="4" w:space="0" w:color="auto"/>
              <w:right w:val="single" w:sz="4" w:space="0" w:color="auto"/>
            </w:tcBorders>
            <w:vAlign w:val="center"/>
            <w:tcPrChange w:id="4137" w:author="Kevin Wang (QMC)" w:date="2021-10-29T19:03:00Z">
              <w:tcPr>
                <w:tcW w:w="316" w:type="dxa"/>
                <w:gridSpan w:val="7"/>
                <w:tcBorders>
                  <w:top w:val="single" w:sz="4" w:space="0" w:color="auto"/>
                  <w:left w:val="nil"/>
                  <w:bottom w:val="single" w:sz="4" w:space="0" w:color="auto"/>
                  <w:right w:val="single" w:sz="4" w:space="0" w:color="auto"/>
                </w:tcBorders>
                <w:vAlign w:val="center"/>
              </w:tcPr>
            </w:tcPrChange>
          </w:tcPr>
          <w:p>
            <w:pPr>
              <w:pStyle w:val="TAC"/>
              <w:rPr>
                <w:ins w:id="4138" w:author="Kevin Wang (QMC)" w:date="2021-10-29T19:00:00Z"/>
                <w:sz w:val="16"/>
              </w:rPr>
            </w:pPr>
            <w:ins w:id="4139" w:author="Kevin Wang (QMC)" w:date="2021-10-29T19:01:00Z">
              <w:r>
                <w:rPr>
                  <w:sz w:val="16"/>
                </w:rPr>
                <w:t>-</w:t>
              </w:r>
            </w:ins>
          </w:p>
        </w:tc>
        <w:tc>
          <w:tcPr>
            <w:tcW w:w="970" w:type="dxa"/>
            <w:gridSpan w:val="6"/>
            <w:tcBorders>
              <w:top w:val="single" w:sz="4" w:space="0" w:color="auto"/>
              <w:left w:val="nil"/>
              <w:bottom w:val="single" w:sz="4" w:space="0" w:color="auto"/>
              <w:right w:val="single" w:sz="4" w:space="0" w:color="auto"/>
            </w:tcBorders>
            <w:vAlign w:val="center"/>
            <w:tcPrChange w:id="4140" w:author="Kevin Wang (QMC)" w:date="2021-10-29T19:03:00Z">
              <w:tcPr>
                <w:tcW w:w="959" w:type="dxa"/>
                <w:gridSpan w:val="7"/>
                <w:tcBorders>
                  <w:top w:val="single" w:sz="4" w:space="0" w:color="auto"/>
                  <w:left w:val="nil"/>
                  <w:bottom w:val="single" w:sz="4" w:space="0" w:color="auto"/>
                  <w:right w:val="single" w:sz="4" w:space="0" w:color="auto"/>
                </w:tcBorders>
                <w:vAlign w:val="center"/>
              </w:tcPr>
            </w:tcPrChange>
          </w:tcPr>
          <w:p>
            <w:pPr>
              <w:pStyle w:val="TAC"/>
              <w:rPr>
                <w:ins w:id="4141" w:author="Kevin Wang (QMC)" w:date="2021-10-29T19:00:00Z"/>
                <w:sz w:val="16"/>
              </w:rPr>
            </w:pPr>
            <w:ins w:id="4142" w:author="Kevin Wang (QMC)" w:date="2021-10-29T19:01:00Z">
              <w:r>
                <w:rPr>
                  <w:sz w:val="16"/>
                </w:rPr>
                <w:t>F</w:t>
              </w:r>
              <w:r>
                <w:rPr>
                  <w:sz w:val="16"/>
                  <w:vertAlign w:val="subscript"/>
                </w:rPr>
                <w:t>DL_high</w:t>
              </w:r>
            </w:ins>
          </w:p>
        </w:tc>
        <w:tc>
          <w:tcPr>
            <w:tcW w:w="1334" w:type="dxa"/>
            <w:gridSpan w:val="7"/>
            <w:tcBorders>
              <w:top w:val="single" w:sz="4" w:space="0" w:color="auto"/>
              <w:left w:val="nil"/>
              <w:bottom w:val="single" w:sz="4" w:space="0" w:color="auto"/>
              <w:right w:val="single" w:sz="4" w:space="0" w:color="auto"/>
            </w:tcBorders>
            <w:vAlign w:val="center"/>
            <w:tcPrChange w:id="4143" w:author="Kevin Wang (QMC)" w:date="2021-10-29T19:03:00Z">
              <w:tcPr>
                <w:tcW w:w="1319" w:type="dxa"/>
                <w:gridSpan w:val="11"/>
                <w:tcBorders>
                  <w:top w:val="single" w:sz="4" w:space="0" w:color="auto"/>
                  <w:left w:val="nil"/>
                  <w:bottom w:val="single" w:sz="4" w:space="0" w:color="auto"/>
                  <w:right w:val="single" w:sz="4" w:space="0" w:color="auto"/>
                </w:tcBorders>
                <w:vAlign w:val="center"/>
              </w:tcPr>
            </w:tcPrChange>
          </w:tcPr>
          <w:p>
            <w:pPr>
              <w:pStyle w:val="TAC"/>
              <w:rPr>
                <w:ins w:id="4144" w:author="Kevin Wang (QMC)" w:date="2021-10-29T19:00:00Z"/>
                <w:rFonts w:eastAsia="MS Mincho"/>
                <w:sz w:val="16"/>
                <w:lang w:eastAsia="ja-JP"/>
              </w:rPr>
            </w:pPr>
            <w:ins w:id="4145" w:author="Kevin Wang (QMC)" w:date="2021-10-29T19:01:00Z">
              <w:r>
                <w:rPr>
                  <w:rFonts w:eastAsia="MS Mincho"/>
                  <w:sz w:val="16"/>
                  <w:lang w:eastAsia="ja-JP"/>
                </w:rPr>
                <w:t>-50</w:t>
              </w:r>
            </w:ins>
          </w:p>
        </w:tc>
        <w:tc>
          <w:tcPr>
            <w:tcW w:w="719" w:type="dxa"/>
            <w:gridSpan w:val="4"/>
            <w:tcBorders>
              <w:top w:val="single" w:sz="4" w:space="0" w:color="auto"/>
              <w:left w:val="nil"/>
              <w:bottom w:val="single" w:sz="4" w:space="0" w:color="auto"/>
              <w:right w:val="single" w:sz="4" w:space="0" w:color="auto"/>
            </w:tcBorders>
            <w:noWrap/>
            <w:vAlign w:val="center"/>
            <w:tcPrChange w:id="4146" w:author="Kevin Wang (QMC)" w:date="2021-10-29T19:03:00Z">
              <w:tcPr>
                <w:tcW w:w="711" w:type="dxa"/>
                <w:gridSpan w:val="6"/>
                <w:tcBorders>
                  <w:top w:val="single" w:sz="4" w:space="0" w:color="auto"/>
                  <w:left w:val="nil"/>
                  <w:bottom w:val="single" w:sz="4" w:space="0" w:color="auto"/>
                  <w:right w:val="single" w:sz="4" w:space="0" w:color="auto"/>
                </w:tcBorders>
                <w:noWrap/>
                <w:vAlign w:val="center"/>
              </w:tcPr>
            </w:tcPrChange>
          </w:tcPr>
          <w:p>
            <w:pPr>
              <w:pStyle w:val="TAC"/>
              <w:rPr>
                <w:ins w:id="4147" w:author="Kevin Wang (QMC)" w:date="2021-10-29T19:00:00Z"/>
                <w:rFonts w:eastAsia="MS Mincho"/>
                <w:sz w:val="16"/>
                <w:lang w:eastAsia="ja-JP"/>
              </w:rPr>
            </w:pPr>
            <w:ins w:id="4148" w:author="Kevin Wang (QMC)" w:date="2021-10-29T19:01:00Z">
              <w:r>
                <w:rPr>
                  <w:rFonts w:eastAsia="MS Mincho"/>
                  <w:sz w:val="16"/>
                  <w:lang w:eastAsia="ja-JP"/>
                </w:rPr>
                <w:t>1</w:t>
              </w:r>
            </w:ins>
          </w:p>
        </w:tc>
        <w:tc>
          <w:tcPr>
            <w:tcW w:w="1316" w:type="dxa"/>
            <w:gridSpan w:val="6"/>
            <w:tcBorders>
              <w:top w:val="single" w:sz="4" w:space="0" w:color="auto"/>
              <w:left w:val="nil"/>
              <w:bottom w:val="single" w:sz="4" w:space="0" w:color="auto"/>
              <w:right w:val="single" w:sz="4" w:space="0" w:color="auto"/>
            </w:tcBorders>
            <w:noWrap/>
            <w:vAlign w:val="center"/>
            <w:tcPrChange w:id="4149" w:author="Kevin Wang (QMC)" w:date="2021-10-29T19:03:00Z">
              <w:tcPr>
                <w:tcW w:w="1301" w:type="dxa"/>
                <w:gridSpan w:val="7"/>
                <w:tcBorders>
                  <w:top w:val="single" w:sz="4" w:space="0" w:color="auto"/>
                  <w:left w:val="nil"/>
                  <w:bottom w:val="single" w:sz="4" w:space="0" w:color="auto"/>
                  <w:right w:val="single" w:sz="4" w:space="0" w:color="auto"/>
                </w:tcBorders>
                <w:noWrap/>
                <w:vAlign w:val="center"/>
              </w:tcPr>
            </w:tcPrChange>
          </w:tcPr>
          <w:p>
            <w:pPr>
              <w:pStyle w:val="TAC"/>
              <w:rPr>
                <w:ins w:id="4150" w:author="Kevin Wang (QMC)" w:date="2021-10-29T19:00:00Z"/>
              </w:rPr>
            </w:pPr>
          </w:p>
        </w:tc>
      </w:tr>
      <w:tr>
        <w:trPr>
          <w:gridBefore w:val="1"/>
          <w:wBefore w:w="110" w:type="dxa"/>
          <w:trHeight w:val="188"/>
          <w:jc w:val="center"/>
          <w:ins w:id="4151" w:author="Kevin Wang (QMC)" w:date="2021-10-29T19:05:00Z"/>
        </w:trPr>
        <w:tc>
          <w:tcPr>
            <w:tcW w:w="1625" w:type="dxa"/>
            <w:gridSpan w:val="5"/>
            <w:vMerge w:val="restart"/>
            <w:tcBorders>
              <w:top w:val="single" w:sz="4" w:space="0" w:color="auto"/>
              <w:left w:val="single" w:sz="4" w:space="0" w:color="auto"/>
              <w:right w:val="single" w:sz="4" w:space="0" w:color="auto"/>
            </w:tcBorders>
          </w:tcPr>
          <w:p>
            <w:pPr>
              <w:pStyle w:val="TAH"/>
              <w:rPr>
                <w:ins w:id="4152" w:author="Kevin Wang (QMC)" w:date="2021-10-29T19:05:00Z"/>
                <w:lang w:eastAsia="ja-JP"/>
              </w:rPr>
            </w:pPr>
            <w:ins w:id="4153" w:author="Kevin Wang (QMC)" w:date="2021-10-29T19:06:00Z">
              <w:r>
                <w:rPr>
                  <w:lang w:eastAsia="ja-JP"/>
                </w:rPr>
                <w:t>DC_14_n66</w:t>
              </w:r>
            </w:ins>
          </w:p>
        </w:tc>
        <w:tc>
          <w:tcPr>
            <w:tcW w:w="2833" w:type="dxa"/>
            <w:gridSpan w:val="5"/>
            <w:tcBorders>
              <w:top w:val="single" w:sz="4" w:space="0" w:color="auto"/>
              <w:left w:val="nil"/>
              <w:bottom w:val="single" w:sz="4" w:space="0" w:color="auto"/>
              <w:right w:val="single" w:sz="4" w:space="0" w:color="auto"/>
            </w:tcBorders>
            <w:vAlign w:val="bottom"/>
          </w:tcPr>
          <w:p>
            <w:pPr>
              <w:pStyle w:val="TAL"/>
              <w:rPr>
                <w:ins w:id="4154" w:author="Kevin Wang (QMC)" w:date="2021-10-29T19:05:00Z"/>
                <w:sz w:val="16"/>
                <w:lang w:eastAsia="ja-JP"/>
              </w:rPr>
            </w:pPr>
            <w:ins w:id="4155" w:author="Kevin Wang (QMC)" w:date="2021-10-29T19:06:00Z">
              <w:r>
                <w:rPr>
                  <w:sz w:val="16"/>
                  <w:lang w:eastAsia="ja-JP"/>
                </w:rPr>
                <w:t>E-UTRA Band 41</w:t>
              </w:r>
            </w:ins>
          </w:p>
        </w:tc>
        <w:tc>
          <w:tcPr>
            <w:tcW w:w="931" w:type="dxa"/>
            <w:gridSpan w:val="6"/>
            <w:tcBorders>
              <w:top w:val="single" w:sz="4" w:space="0" w:color="auto"/>
              <w:left w:val="nil"/>
              <w:bottom w:val="single" w:sz="4" w:space="0" w:color="auto"/>
              <w:right w:val="single" w:sz="4" w:space="0" w:color="auto"/>
            </w:tcBorders>
            <w:vAlign w:val="center"/>
          </w:tcPr>
          <w:p>
            <w:pPr>
              <w:pStyle w:val="TAC"/>
              <w:rPr>
                <w:ins w:id="4156" w:author="Kevin Wang (QMC)" w:date="2021-10-29T19:05:00Z"/>
                <w:color w:val="000000"/>
                <w:szCs w:val="18"/>
              </w:rPr>
            </w:pPr>
            <w:ins w:id="4157" w:author="Kevin Wang (QMC)" w:date="2021-10-29T19:06:00Z">
              <w:r>
                <w:rPr>
                  <w:color w:val="000000"/>
                  <w:szCs w:val="18"/>
                </w:rPr>
                <w:t>F</w:t>
              </w:r>
              <w:r>
                <w:rPr>
                  <w:color w:val="000000"/>
                  <w:szCs w:val="18"/>
                  <w:vertAlign w:val="subscript"/>
                </w:rPr>
                <w:t>DL_low</w:t>
              </w:r>
            </w:ins>
          </w:p>
        </w:tc>
        <w:tc>
          <w:tcPr>
            <w:tcW w:w="310" w:type="dxa"/>
            <w:gridSpan w:val="6"/>
            <w:tcBorders>
              <w:top w:val="single" w:sz="4" w:space="0" w:color="auto"/>
              <w:left w:val="nil"/>
              <w:bottom w:val="single" w:sz="4" w:space="0" w:color="auto"/>
              <w:right w:val="single" w:sz="4" w:space="0" w:color="auto"/>
            </w:tcBorders>
            <w:vAlign w:val="center"/>
          </w:tcPr>
          <w:p>
            <w:pPr>
              <w:pStyle w:val="TAC"/>
              <w:rPr>
                <w:ins w:id="4158" w:author="Kevin Wang (QMC)" w:date="2021-10-29T19:05:00Z"/>
                <w:sz w:val="16"/>
              </w:rPr>
            </w:pPr>
            <w:ins w:id="4159" w:author="Kevin Wang (QMC)" w:date="2021-10-29T19:06:00Z">
              <w:r>
                <w:rPr>
                  <w:sz w:val="16"/>
                </w:rPr>
                <w:t>-</w:t>
              </w:r>
            </w:ins>
          </w:p>
        </w:tc>
        <w:tc>
          <w:tcPr>
            <w:tcW w:w="942" w:type="dxa"/>
            <w:gridSpan w:val="6"/>
            <w:tcBorders>
              <w:top w:val="single" w:sz="4" w:space="0" w:color="auto"/>
              <w:left w:val="nil"/>
              <w:bottom w:val="single" w:sz="4" w:space="0" w:color="auto"/>
              <w:right w:val="single" w:sz="4" w:space="0" w:color="auto"/>
            </w:tcBorders>
            <w:vAlign w:val="center"/>
          </w:tcPr>
          <w:p>
            <w:pPr>
              <w:pStyle w:val="TAC"/>
              <w:rPr>
                <w:ins w:id="4160" w:author="Kevin Wang (QMC)" w:date="2021-10-29T19:05:00Z"/>
                <w:sz w:val="16"/>
              </w:rPr>
            </w:pPr>
            <w:ins w:id="4161" w:author="Kevin Wang (QMC)" w:date="2021-10-29T19:06:00Z">
              <w:r>
                <w:rPr>
                  <w:sz w:val="16"/>
                </w:rPr>
                <w:t>F</w:t>
              </w:r>
              <w:r>
                <w:rPr>
                  <w:sz w:val="16"/>
                  <w:vertAlign w:val="subscript"/>
                </w:rPr>
                <w:t>DL_high</w:t>
              </w:r>
            </w:ins>
          </w:p>
        </w:tc>
        <w:tc>
          <w:tcPr>
            <w:tcW w:w="1163" w:type="dxa"/>
            <w:gridSpan w:val="4"/>
            <w:tcBorders>
              <w:top w:val="single" w:sz="4" w:space="0" w:color="auto"/>
              <w:left w:val="nil"/>
              <w:bottom w:val="single" w:sz="4" w:space="0" w:color="auto"/>
              <w:right w:val="single" w:sz="4" w:space="0" w:color="auto"/>
            </w:tcBorders>
            <w:vAlign w:val="center"/>
          </w:tcPr>
          <w:p>
            <w:pPr>
              <w:pStyle w:val="TAC"/>
              <w:rPr>
                <w:ins w:id="4162" w:author="Kevin Wang (QMC)" w:date="2021-10-29T19:05:00Z"/>
                <w:rFonts w:eastAsia="MS Mincho"/>
                <w:sz w:val="16"/>
                <w:lang w:eastAsia="ja-JP"/>
              </w:rPr>
            </w:pPr>
            <w:ins w:id="4163" w:author="Kevin Wang (QMC)" w:date="2021-10-29T19:06:00Z">
              <w:r>
                <w:rPr>
                  <w:rFonts w:eastAsia="MS Mincho"/>
                  <w:sz w:val="16"/>
                  <w:lang w:eastAsia="ja-JP"/>
                </w:rPr>
                <w:t>-50</w:t>
              </w:r>
            </w:ins>
          </w:p>
        </w:tc>
        <w:tc>
          <w:tcPr>
            <w:tcW w:w="754" w:type="dxa"/>
            <w:gridSpan w:val="6"/>
            <w:tcBorders>
              <w:top w:val="single" w:sz="4" w:space="0" w:color="auto"/>
              <w:left w:val="nil"/>
              <w:bottom w:val="single" w:sz="4" w:space="0" w:color="auto"/>
              <w:right w:val="single" w:sz="4" w:space="0" w:color="auto"/>
            </w:tcBorders>
            <w:noWrap/>
            <w:vAlign w:val="center"/>
          </w:tcPr>
          <w:p>
            <w:pPr>
              <w:pStyle w:val="TAC"/>
              <w:rPr>
                <w:ins w:id="4164" w:author="Kevin Wang (QMC)" w:date="2021-10-29T19:05:00Z"/>
                <w:rFonts w:eastAsia="MS Mincho"/>
                <w:sz w:val="16"/>
                <w:lang w:eastAsia="ja-JP"/>
              </w:rPr>
            </w:pPr>
            <w:ins w:id="4165" w:author="Kevin Wang (QMC)" w:date="2021-10-29T19:06:00Z">
              <w:r>
                <w:rPr>
                  <w:rFonts w:eastAsia="MS Mincho"/>
                  <w:sz w:val="16"/>
                  <w:lang w:eastAsia="ja-JP"/>
                </w:rPr>
                <w:t>1</w:t>
              </w:r>
            </w:ins>
          </w:p>
        </w:tc>
        <w:tc>
          <w:tcPr>
            <w:tcW w:w="1271" w:type="dxa"/>
            <w:gridSpan w:val="3"/>
            <w:tcBorders>
              <w:top w:val="single" w:sz="4" w:space="0" w:color="auto"/>
              <w:left w:val="nil"/>
              <w:bottom w:val="single" w:sz="4" w:space="0" w:color="auto"/>
              <w:right w:val="single" w:sz="4" w:space="0" w:color="auto"/>
            </w:tcBorders>
            <w:noWrap/>
            <w:vAlign w:val="center"/>
          </w:tcPr>
          <w:p>
            <w:pPr>
              <w:pStyle w:val="TAC"/>
              <w:rPr>
                <w:ins w:id="4166" w:author="Kevin Wang (QMC)" w:date="2021-10-29T19:05:00Z"/>
              </w:rPr>
            </w:pPr>
          </w:p>
        </w:tc>
      </w:tr>
      <w:tr>
        <w:trPr>
          <w:gridBefore w:val="1"/>
          <w:wBefore w:w="110" w:type="dxa"/>
          <w:trHeight w:val="188"/>
          <w:jc w:val="center"/>
          <w:ins w:id="4167" w:author="Kevin Wang (QMC)" w:date="2021-10-29T19:05:00Z"/>
        </w:trPr>
        <w:tc>
          <w:tcPr>
            <w:tcW w:w="1625" w:type="dxa"/>
            <w:gridSpan w:val="5"/>
            <w:vMerge/>
            <w:tcBorders>
              <w:left w:val="single" w:sz="4" w:space="0" w:color="auto"/>
              <w:bottom w:val="single" w:sz="4" w:space="0" w:color="auto"/>
              <w:right w:val="single" w:sz="4" w:space="0" w:color="auto"/>
            </w:tcBorders>
          </w:tcPr>
          <w:p>
            <w:pPr>
              <w:pStyle w:val="TAH"/>
              <w:rPr>
                <w:ins w:id="4168" w:author="Kevin Wang (QMC)" w:date="2021-10-29T19:05:00Z"/>
                <w:lang w:eastAsia="ja-JP"/>
              </w:rPr>
            </w:pPr>
          </w:p>
        </w:tc>
        <w:tc>
          <w:tcPr>
            <w:tcW w:w="2833" w:type="dxa"/>
            <w:gridSpan w:val="5"/>
            <w:tcBorders>
              <w:top w:val="single" w:sz="4" w:space="0" w:color="auto"/>
              <w:left w:val="nil"/>
              <w:bottom w:val="single" w:sz="4" w:space="0" w:color="auto"/>
              <w:right w:val="single" w:sz="4" w:space="0" w:color="auto"/>
            </w:tcBorders>
            <w:vAlign w:val="bottom"/>
          </w:tcPr>
          <w:p>
            <w:pPr>
              <w:pStyle w:val="TAL"/>
              <w:rPr>
                <w:ins w:id="4169" w:author="Kevin Wang (QMC)" w:date="2021-10-29T19:05:00Z"/>
                <w:sz w:val="16"/>
                <w:lang w:eastAsia="ja-JP"/>
              </w:rPr>
            </w:pPr>
            <w:ins w:id="4170" w:author="Kevin Wang (QMC)" w:date="2021-10-29T19:06:00Z">
              <w:r>
                <w:t>NR Band n77</w:t>
              </w:r>
            </w:ins>
          </w:p>
        </w:tc>
        <w:tc>
          <w:tcPr>
            <w:tcW w:w="931" w:type="dxa"/>
            <w:gridSpan w:val="6"/>
            <w:tcBorders>
              <w:top w:val="single" w:sz="4" w:space="0" w:color="auto"/>
              <w:left w:val="nil"/>
              <w:bottom w:val="single" w:sz="4" w:space="0" w:color="auto"/>
              <w:right w:val="single" w:sz="4" w:space="0" w:color="auto"/>
            </w:tcBorders>
            <w:vAlign w:val="center"/>
          </w:tcPr>
          <w:p>
            <w:pPr>
              <w:pStyle w:val="TAC"/>
              <w:rPr>
                <w:ins w:id="4171" w:author="Kevin Wang (QMC)" w:date="2021-10-29T19:05:00Z"/>
                <w:color w:val="000000"/>
                <w:szCs w:val="18"/>
              </w:rPr>
            </w:pPr>
            <w:ins w:id="4172" w:author="Kevin Wang (QMC)" w:date="2021-10-29T19:06:00Z">
              <w:r>
                <w:rPr>
                  <w:color w:val="000000"/>
                  <w:szCs w:val="18"/>
                </w:rPr>
                <w:t>F</w:t>
              </w:r>
              <w:r>
                <w:rPr>
                  <w:color w:val="000000"/>
                  <w:szCs w:val="18"/>
                  <w:vertAlign w:val="subscript"/>
                </w:rPr>
                <w:t>DL_low</w:t>
              </w:r>
            </w:ins>
          </w:p>
        </w:tc>
        <w:tc>
          <w:tcPr>
            <w:tcW w:w="310" w:type="dxa"/>
            <w:gridSpan w:val="6"/>
            <w:tcBorders>
              <w:top w:val="single" w:sz="4" w:space="0" w:color="auto"/>
              <w:left w:val="nil"/>
              <w:bottom w:val="single" w:sz="4" w:space="0" w:color="auto"/>
              <w:right w:val="single" w:sz="4" w:space="0" w:color="auto"/>
            </w:tcBorders>
            <w:vAlign w:val="center"/>
          </w:tcPr>
          <w:p>
            <w:pPr>
              <w:pStyle w:val="TAC"/>
              <w:rPr>
                <w:ins w:id="4173" w:author="Kevin Wang (QMC)" w:date="2021-10-29T19:05:00Z"/>
                <w:sz w:val="16"/>
              </w:rPr>
            </w:pPr>
            <w:ins w:id="4174" w:author="Kevin Wang (QMC)" w:date="2021-10-29T19:06:00Z">
              <w:r>
                <w:rPr>
                  <w:sz w:val="16"/>
                </w:rPr>
                <w:t>-</w:t>
              </w:r>
            </w:ins>
          </w:p>
        </w:tc>
        <w:tc>
          <w:tcPr>
            <w:tcW w:w="942" w:type="dxa"/>
            <w:gridSpan w:val="6"/>
            <w:tcBorders>
              <w:top w:val="single" w:sz="4" w:space="0" w:color="auto"/>
              <w:left w:val="nil"/>
              <w:bottom w:val="single" w:sz="4" w:space="0" w:color="auto"/>
              <w:right w:val="single" w:sz="4" w:space="0" w:color="auto"/>
            </w:tcBorders>
            <w:vAlign w:val="center"/>
          </w:tcPr>
          <w:p>
            <w:pPr>
              <w:pStyle w:val="TAC"/>
              <w:rPr>
                <w:ins w:id="4175" w:author="Kevin Wang (QMC)" w:date="2021-10-29T19:05:00Z"/>
                <w:sz w:val="16"/>
              </w:rPr>
            </w:pPr>
            <w:ins w:id="4176" w:author="Kevin Wang (QMC)" w:date="2021-10-29T19:06:00Z">
              <w:r>
                <w:rPr>
                  <w:sz w:val="16"/>
                </w:rPr>
                <w:t>F</w:t>
              </w:r>
              <w:r>
                <w:rPr>
                  <w:sz w:val="16"/>
                  <w:vertAlign w:val="subscript"/>
                </w:rPr>
                <w:t>DL_high</w:t>
              </w:r>
            </w:ins>
          </w:p>
        </w:tc>
        <w:tc>
          <w:tcPr>
            <w:tcW w:w="1163" w:type="dxa"/>
            <w:gridSpan w:val="4"/>
            <w:tcBorders>
              <w:top w:val="single" w:sz="4" w:space="0" w:color="auto"/>
              <w:left w:val="nil"/>
              <w:bottom w:val="single" w:sz="4" w:space="0" w:color="auto"/>
              <w:right w:val="single" w:sz="4" w:space="0" w:color="auto"/>
            </w:tcBorders>
            <w:vAlign w:val="center"/>
          </w:tcPr>
          <w:p>
            <w:pPr>
              <w:pStyle w:val="TAC"/>
              <w:rPr>
                <w:ins w:id="4177" w:author="Kevin Wang (QMC)" w:date="2021-10-29T19:05:00Z"/>
                <w:rFonts w:eastAsia="MS Mincho"/>
                <w:sz w:val="16"/>
                <w:lang w:eastAsia="ja-JP"/>
              </w:rPr>
            </w:pPr>
            <w:ins w:id="4178" w:author="Kevin Wang (QMC)" w:date="2021-10-29T19:06:00Z">
              <w:r>
                <w:rPr>
                  <w:rFonts w:eastAsia="MS Mincho"/>
                  <w:sz w:val="16"/>
                  <w:lang w:eastAsia="ja-JP"/>
                </w:rPr>
                <w:t>-50</w:t>
              </w:r>
            </w:ins>
          </w:p>
        </w:tc>
        <w:tc>
          <w:tcPr>
            <w:tcW w:w="754" w:type="dxa"/>
            <w:gridSpan w:val="6"/>
            <w:tcBorders>
              <w:top w:val="single" w:sz="4" w:space="0" w:color="auto"/>
              <w:left w:val="nil"/>
              <w:bottom w:val="single" w:sz="4" w:space="0" w:color="auto"/>
              <w:right w:val="single" w:sz="4" w:space="0" w:color="auto"/>
            </w:tcBorders>
            <w:noWrap/>
            <w:vAlign w:val="center"/>
          </w:tcPr>
          <w:p>
            <w:pPr>
              <w:pStyle w:val="TAC"/>
              <w:rPr>
                <w:ins w:id="4179" w:author="Kevin Wang (QMC)" w:date="2021-10-29T19:05:00Z"/>
                <w:rFonts w:eastAsia="MS Mincho"/>
                <w:sz w:val="16"/>
                <w:lang w:eastAsia="ja-JP"/>
              </w:rPr>
            </w:pPr>
            <w:ins w:id="4180" w:author="Kevin Wang (QMC)" w:date="2021-10-29T19:06:00Z">
              <w:r>
                <w:rPr>
                  <w:rFonts w:eastAsia="MS Mincho"/>
                  <w:sz w:val="16"/>
                  <w:lang w:eastAsia="ja-JP"/>
                </w:rPr>
                <w:t>1</w:t>
              </w:r>
            </w:ins>
          </w:p>
        </w:tc>
        <w:tc>
          <w:tcPr>
            <w:tcW w:w="1271" w:type="dxa"/>
            <w:gridSpan w:val="3"/>
            <w:tcBorders>
              <w:top w:val="single" w:sz="4" w:space="0" w:color="auto"/>
              <w:left w:val="nil"/>
              <w:bottom w:val="single" w:sz="4" w:space="0" w:color="auto"/>
              <w:right w:val="single" w:sz="4" w:space="0" w:color="auto"/>
            </w:tcBorders>
            <w:noWrap/>
            <w:vAlign w:val="center"/>
          </w:tcPr>
          <w:p>
            <w:pPr>
              <w:pStyle w:val="TAC"/>
              <w:rPr>
                <w:ins w:id="4181" w:author="Kevin Wang (QMC)" w:date="2021-10-29T19:05:00Z"/>
              </w:rPr>
            </w:pPr>
          </w:p>
        </w:tc>
      </w:tr>
      <w:tr>
        <w:trPr>
          <w:trHeight w:val="188"/>
          <w:jc w:val="center"/>
          <w:del w:id="4182" w:author="Kevin Wang (QMC)" w:date="2021-10-29T19:06:00Z"/>
        </w:trPr>
        <w:tc>
          <w:tcPr>
            <w:tcW w:w="1644" w:type="dxa"/>
            <w:gridSpan w:val="5"/>
            <w:tcBorders>
              <w:top w:val="single" w:sz="4" w:space="0" w:color="auto"/>
              <w:left w:val="single" w:sz="4" w:space="0" w:color="auto"/>
              <w:bottom w:val="single" w:sz="4" w:space="0" w:color="auto"/>
              <w:right w:val="single" w:sz="4" w:space="0" w:color="auto"/>
            </w:tcBorders>
          </w:tcPr>
          <w:p>
            <w:pPr>
              <w:pStyle w:val="TAH"/>
              <w:rPr>
                <w:del w:id="4183" w:author="Kevin Wang (QMC)" w:date="2021-10-29T19:06:00Z"/>
              </w:rPr>
            </w:pPr>
            <w:del w:id="4184" w:author="Kevin Wang (QMC)" w:date="2021-10-29T19:06:00Z">
              <w:r>
                <w:rPr>
                  <w:lang w:eastAsia="ja-JP"/>
                </w:rPr>
                <w:delText>DC_14_n66</w:delText>
              </w:r>
            </w:del>
          </w:p>
        </w:tc>
        <w:tc>
          <w:tcPr>
            <w:tcW w:w="2865" w:type="dxa"/>
            <w:gridSpan w:val="5"/>
            <w:tcBorders>
              <w:top w:val="single" w:sz="4" w:space="0" w:color="auto"/>
              <w:left w:val="nil"/>
              <w:bottom w:val="single" w:sz="4" w:space="0" w:color="auto"/>
              <w:right w:val="single" w:sz="4" w:space="0" w:color="auto"/>
            </w:tcBorders>
            <w:vAlign w:val="bottom"/>
          </w:tcPr>
          <w:p>
            <w:pPr>
              <w:pStyle w:val="TAL"/>
              <w:rPr>
                <w:del w:id="4185" w:author="Kevin Wang (QMC)" w:date="2021-10-29T19:06:00Z"/>
              </w:rPr>
            </w:pPr>
            <w:del w:id="4186" w:author="Kevin Wang (QMC)" w:date="2021-10-29T19:06:00Z">
              <w:r>
                <w:rPr>
                  <w:sz w:val="16"/>
                  <w:lang w:eastAsia="ja-JP"/>
                </w:rPr>
                <w:delText>E-UTRA Band 41</w:delText>
              </w:r>
            </w:del>
          </w:p>
        </w:tc>
        <w:tc>
          <w:tcPr>
            <w:tcW w:w="941" w:type="dxa"/>
            <w:gridSpan w:val="6"/>
            <w:tcBorders>
              <w:top w:val="single" w:sz="4" w:space="0" w:color="auto"/>
              <w:left w:val="nil"/>
              <w:bottom w:val="single" w:sz="4" w:space="0" w:color="auto"/>
              <w:right w:val="single" w:sz="4" w:space="0" w:color="auto"/>
            </w:tcBorders>
            <w:vAlign w:val="center"/>
          </w:tcPr>
          <w:p>
            <w:pPr>
              <w:pStyle w:val="TAC"/>
              <w:rPr>
                <w:del w:id="4187" w:author="Kevin Wang (QMC)" w:date="2021-10-29T19:06:00Z"/>
                <w:rFonts w:eastAsia="Bookman Old Style"/>
              </w:rPr>
            </w:pPr>
            <w:del w:id="4188" w:author="Kevin Wang (QMC)" w:date="2021-10-29T19:06:00Z">
              <w:r>
                <w:rPr>
                  <w:color w:val="000000"/>
                  <w:szCs w:val="18"/>
                </w:rPr>
                <w:delText>F</w:delText>
              </w:r>
              <w:r>
                <w:rPr>
                  <w:color w:val="000000"/>
                  <w:szCs w:val="18"/>
                  <w:vertAlign w:val="subscript"/>
                </w:rPr>
                <w:delText>DL_low</w:delText>
              </w:r>
            </w:del>
          </w:p>
        </w:tc>
        <w:tc>
          <w:tcPr>
            <w:tcW w:w="313" w:type="dxa"/>
            <w:gridSpan w:val="6"/>
            <w:tcBorders>
              <w:top w:val="single" w:sz="4" w:space="0" w:color="auto"/>
              <w:left w:val="nil"/>
              <w:bottom w:val="single" w:sz="4" w:space="0" w:color="auto"/>
              <w:right w:val="single" w:sz="4" w:space="0" w:color="auto"/>
            </w:tcBorders>
            <w:vAlign w:val="center"/>
          </w:tcPr>
          <w:p>
            <w:pPr>
              <w:pStyle w:val="TAC"/>
              <w:rPr>
                <w:del w:id="4189" w:author="Kevin Wang (QMC)" w:date="2021-10-29T19:06:00Z"/>
                <w:rFonts w:eastAsia="Bookman Old Style"/>
              </w:rPr>
            </w:pPr>
            <w:del w:id="4190" w:author="Kevin Wang (QMC)" w:date="2021-10-29T19:06:00Z">
              <w:r>
                <w:rPr>
                  <w:sz w:val="16"/>
                </w:rPr>
                <w:delText>-</w:delText>
              </w:r>
            </w:del>
          </w:p>
        </w:tc>
        <w:tc>
          <w:tcPr>
            <w:tcW w:w="953" w:type="dxa"/>
            <w:gridSpan w:val="6"/>
            <w:tcBorders>
              <w:top w:val="single" w:sz="4" w:space="0" w:color="auto"/>
              <w:left w:val="nil"/>
              <w:bottom w:val="single" w:sz="4" w:space="0" w:color="auto"/>
              <w:right w:val="single" w:sz="4" w:space="0" w:color="auto"/>
            </w:tcBorders>
            <w:vAlign w:val="center"/>
          </w:tcPr>
          <w:p>
            <w:pPr>
              <w:pStyle w:val="TAC"/>
              <w:rPr>
                <w:del w:id="4191" w:author="Kevin Wang (QMC)" w:date="2021-10-29T19:06:00Z"/>
                <w:rFonts w:eastAsia="Bookman Old Style"/>
              </w:rPr>
            </w:pPr>
            <w:del w:id="4192" w:author="Kevin Wang (QMC)" w:date="2021-10-29T19:06:00Z">
              <w:r>
                <w:rPr>
                  <w:sz w:val="16"/>
                </w:rPr>
                <w:delText>F</w:delText>
              </w:r>
              <w:r>
                <w:rPr>
                  <w:sz w:val="16"/>
                  <w:vertAlign w:val="subscript"/>
                </w:rPr>
                <w:delText>DL_high</w:delText>
              </w:r>
            </w:del>
          </w:p>
        </w:tc>
        <w:tc>
          <w:tcPr>
            <w:tcW w:w="1176" w:type="dxa"/>
            <w:gridSpan w:val="3"/>
            <w:tcBorders>
              <w:top w:val="single" w:sz="4" w:space="0" w:color="auto"/>
              <w:left w:val="nil"/>
              <w:bottom w:val="single" w:sz="4" w:space="0" w:color="auto"/>
              <w:right w:val="single" w:sz="4" w:space="0" w:color="auto"/>
            </w:tcBorders>
            <w:vAlign w:val="center"/>
          </w:tcPr>
          <w:p>
            <w:pPr>
              <w:pStyle w:val="TAC"/>
              <w:rPr>
                <w:del w:id="4193" w:author="Kevin Wang (QMC)" w:date="2021-10-29T19:06:00Z"/>
              </w:rPr>
            </w:pPr>
            <w:del w:id="4194" w:author="Kevin Wang (QMC)" w:date="2021-10-29T19:06:00Z">
              <w:r>
                <w:rPr>
                  <w:rFonts w:eastAsia="MS Mincho"/>
                  <w:sz w:val="16"/>
                  <w:lang w:eastAsia="ja-JP"/>
                </w:rPr>
                <w:delText>-50</w:delText>
              </w:r>
            </w:del>
          </w:p>
        </w:tc>
        <w:tc>
          <w:tcPr>
            <w:tcW w:w="762" w:type="dxa"/>
            <w:gridSpan w:val="7"/>
            <w:tcBorders>
              <w:top w:val="single" w:sz="4" w:space="0" w:color="auto"/>
              <w:left w:val="nil"/>
              <w:bottom w:val="single" w:sz="4" w:space="0" w:color="auto"/>
              <w:right w:val="single" w:sz="4" w:space="0" w:color="auto"/>
            </w:tcBorders>
            <w:noWrap/>
            <w:vAlign w:val="center"/>
          </w:tcPr>
          <w:p>
            <w:pPr>
              <w:pStyle w:val="TAC"/>
              <w:rPr>
                <w:del w:id="4195" w:author="Kevin Wang (QMC)" w:date="2021-10-29T19:06:00Z"/>
              </w:rPr>
            </w:pPr>
            <w:del w:id="4196" w:author="Kevin Wang (QMC)" w:date="2021-10-29T19:06:00Z">
              <w:r>
                <w:rPr>
                  <w:rFonts w:eastAsia="MS Mincho"/>
                  <w:sz w:val="16"/>
                  <w:lang w:eastAsia="ja-JP"/>
                </w:rPr>
                <w:delText>1</w:delText>
              </w:r>
            </w:del>
          </w:p>
        </w:tc>
        <w:tc>
          <w:tcPr>
            <w:tcW w:w="1285" w:type="dxa"/>
            <w:gridSpan w:val="4"/>
            <w:tcBorders>
              <w:top w:val="single" w:sz="4" w:space="0" w:color="auto"/>
              <w:left w:val="nil"/>
              <w:bottom w:val="single" w:sz="4" w:space="0" w:color="auto"/>
              <w:right w:val="single" w:sz="4" w:space="0" w:color="auto"/>
            </w:tcBorders>
            <w:noWrap/>
            <w:vAlign w:val="center"/>
          </w:tcPr>
          <w:p>
            <w:pPr>
              <w:pStyle w:val="TAC"/>
              <w:rPr>
                <w:del w:id="4197" w:author="Kevin Wang (QMC)" w:date="2021-10-29T19:06:00Z"/>
              </w:rPr>
            </w:pPr>
          </w:p>
        </w:tc>
      </w:tr>
      <w:tr>
        <w:trPr>
          <w:gridBefore w:val="1"/>
          <w:wBefore w:w="110" w:type="dxa"/>
          <w:trHeight w:val="188"/>
          <w:jc w:val="center"/>
          <w:trPrChange w:id="4198"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199"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rFonts w:eastAsia="MS Mincho"/>
                <w:lang w:eastAsia="ja-JP"/>
              </w:rPr>
              <w:t>DC_19_n78</w:t>
            </w:r>
          </w:p>
        </w:tc>
        <w:tc>
          <w:tcPr>
            <w:tcW w:w="2833" w:type="dxa"/>
            <w:gridSpan w:val="5"/>
            <w:tcBorders>
              <w:top w:val="single" w:sz="4" w:space="0" w:color="auto"/>
              <w:left w:val="nil"/>
              <w:bottom w:val="single" w:sz="4" w:space="0" w:color="auto"/>
              <w:right w:val="single" w:sz="4" w:space="0" w:color="auto"/>
            </w:tcBorders>
            <w:vAlign w:val="bottom"/>
            <w:tcPrChange w:id="4200"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rPr>
                <w:sz w:val="16"/>
                <w:lang w:eastAsia="ja-JP"/>
              </w:rPr>
            </w:pPr>
            <w:r>
              <w:rPr>
                <w:rFonts w:cs="Arial"/>
                <w:color w:val="000000"/>
                <w:szCs w:val="18"/>
              </w:rPr>
              <w:t>E-UTRA Band 1, 3, 34, 65</w:t>
            </w:r>
          </w:p>
        </w:tc>
        <w:tc>
          <w:tcPr>
            <w:tcW w:w="931" w:type="dxa"/>
            <w:gridSpan w:val="6"/>
            <w:tcBorders>
              <w:top w:val="single" w:sz="4" w:space="0" w:color="auto"/>
              <w:left w:val="nil"/>
              <w:bottom w:val="single" w:sz="4" w:space="0" w:color="auto"/>
              <w:right w:val="single" w:sz="4" w:space="0" w:color="auto"/>
            </w:tcBorders>
            <w:vAlign w:val="center"/>
            <w:tcPrChange w:id="420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0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03"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F</w:t>
            </w:r>
            <w:r>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0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0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0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07"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vAlign w:val="center"/>
            <w:tcPrChange w:id="4208" w:author="Kevin Wang (QMC)" w:date="2021-10-29T19:03:00Z">
              <w:tcPr>
                <w:tcW w:w="1626" w:type="dxa"/>
                <w:gridSpan w:val="6"/>
                <w:tcBorders>
                  <w:left w:val="single" w:sz="4" w:space="0" w:color="auto"/>
                  <w:right w:val="single" w:sz="4" w:space="0" w:color="auto"/>
                </w:tcBorders>
                <w:vAlign w:val="center"/>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209"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rPr>
                <w:sz w:val="16"/>
                <w:lang w:eastAsia="ja-JP"/>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tcPrChange w:id="4210"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color w:val="000000"/>
                <w:szCs w:val="18"/>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tcPrChange w:id="4211"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tcPrChange w:id="4212"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rPr>
                <w:sz w:val="16"/>
              </w:rPr>
            </w:pPr>
            <w:r>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Change w:id="421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-41</w:t>
            </w:r>
          </w:p>
        </w:tc>
        <w:tc>
          <w:tcPr>
            <w:tcW w:w="754" w:type="dxa"/>
            <w:gridSpan w:val="6"/>
            <w:tcBorders>
              <w:top w:val="single" w:sz="4" w:space="0" w:color="auto"/>
              <w:left w:val="nil"/>
              <w:bottom w:val="single" w:sz="4" w:space="0" w:color="auto"/>
              <w:right w:val="single" w:sz="4" w:space="0" w:color="auto"/>
            </w:tcBorders>
            <w:noWrap/>
            <w:vAlign w:val="center"/>
            <w:tcPrChange w:id="421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0.3</w:t>
            </w:r>
          </w:p>
        </w:tc>
        <w:tc>
          <w:tcPr>
            <w:tcW w:w="1271" w:type="dxa"/>
            <w:gridSpan w:val="3"/>
            <w:tcBorders>
              <w:top w:val="single" w:sz="4" w:space="0" w:color="auto"/>
              <w:left w:val="nil"/>
              <w:bottom w:val="single" w:sz="4" w:space="0" w:color="auto"/>
              <w:right w:val="single" w:sz="4" w:space="0" w:color="auto"/>
            </w:tcBorders>
            <w:noWrap/>
            <w:vAlign w:val="center"/>
            <w:tcPrChange w:id="421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3</w:t>
            </w:r>
          </w:p>
        </w:tc>
      </w:tr>
      <w:tr>
        <w:trPr>
          <w:gridBefore w:val="1"/>
          <w:wBefore w:w="110" w:type="dxa"/>
          <w:trHeight w:val="188"/>
          <w:jc w:val="center"/>
          <w:trPrChange w:id="4216"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vAlign w:val="center"/>
            <w:tcPrChange w:id="4217" w:author="Kevin Wang (QMC)" w:date="2021-10-29T19:03:00Z">
              <w:tcPr>
                <w:tcW w:w="1626" w:type="dxa"/>
                <w:gridSpan w:val="6"/>
                <w:tcBorders>
                  <w:left w:val="single" w:sz="4" w:space="0" w:color="auto"/>
                  <w:right w:val="single" w:sz="4" w:space="0" w:color="auto"/>
                </w:tcBorders>
                <w:vAlign w:val="center"/>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218"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rPr>
                <w:sz w:val="16"/>
                <w:lang w:eastAsia="ja-JP"/>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421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2545</w:t>
            </w:r>
          </w:p>
        </w:tc>
        <w:tc>
          <w:tcPr>
            <w:tcW w:w="310" w:type="dxa"/>
            <w:gridSpan w:val="6"/>
            <w:tcBorders>
              <w:top w:val="single" w:sz="4" w:space="0" w:color="auto"/>
              <w:left w:val="nil"/>
              <w:bottom w:val="single" w:sz="4" w:space="0" w:color="auto"/>
              <w:right w:val="single" w:sz="4" w:space="0" w:color="auto"/>
            </w:tcBorders>
            <w:vAlign w:val="center"/>
            <w:tcPrChange w:id="422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21"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Change w:id="422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2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2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25"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vAlign w:val="center"/>
            <w:tcPrChange w:id="4226" w:author="Kevin Wang (QMC)" w:date="2021-10-29T19:03:00Z">
              <w:tcPr>
                <w:tcW w:w="1626" w:type="dxa"/>
                <w:gridSpan w:val="6"/>
                <w:tcBorders>
                  <w:left w:val="single" w:sz="4" w:space="0" w:color="auto"/>
                  <w:bottom w:val="single" w:sz="4" w:space="0" w:color="auto"/>
                  <w:right w:val="single" w:sz="4" w:space="0" w:color="auto"/>
                </w:tcBorders>
                <w:vAlign w:val="center"/>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227"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rPr>
                <w:sz w:val="16"/>
                <w:lang w:eastAsia="ja-JP"/>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422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2595</w:t>
            </w:r>
          </w:p>
        </w:tc>
        <w:tc>
          <w:tcPr>
            <w:tcW w:w="310" w:type="dxa"/>
            <w:gridSpan w:val="6"/>
            <w:tcBorders>
              <w:top w:val="single" w:sz="4" w:space="0" w:color="auto"/>
              <w:left w:val="nil"/>
              <w:bottom w:val="single" w:sz="4" w:space="0" w:color="auto"/>
              <w:right w:val="single" w:sz="4" w:space="0" w:color="auto"/>
            </w:tcBorders>
            <w:vAlign w:val="center"/>
            <w:tcPrChange w:id="422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30"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Change w:id="423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3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3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34"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bottom w:val="single" w:sz="4" w:space="0" w:color="auto"/>
              <w:right w:val="single" w:sz="4" w:space="0" w:color="auto"/>
            </w:tcBorders>
            <w:tcPrChange w:id="4235" w:author="Kevin Wang (QMC)" w:date="2021-10-29T19:03:00Z">
              <w:tcPr>
                <w:tcW w:w="1626" w:type="dxa"/>
                <w:gridSpan w:val="6"/>
                <w:tcBorders>
                  <w:top w:val="single" w:sz="4" w:space="0" w:color="auto"/>
                  <w:left w:val="single" w:sz="4" w:space="0" w:color="auto"/>
                  <w:bottom w:val="single" w:sz="4" w:space="0" w:color="auto"/>
                  <w:right w:val="single" w:sz="4" w:space="0" w:color="auto"/>
                </w:tcBorders>
              </w:tcPr>
            </w:tcPrChange>
          </w:tcPr>
          <w:p>
            <w:pPr>
              <w:pStyle w:val="TAH"/>
              <w:rPr>
                <w:lang w:eastAsia="ja-JP"/>
              </w:rPr>
            </w:pPr>
            <w:r>
              <w:rPr>
                <w:rFonts w:eastAsia="Calibri Light"/>
              </w:rPr>
              <w:t>DC_19_n79</w:t>
            </w:r>
          </w:p>
        </w:tc>
        <w:tc>
          <w:tcPr>
            <w:tcW w:w="2849" w:type="dxa"/>
            <w:gridSpan w:val="6"/>
            <w:tcBorders>
              <w:top w:val="single" w:sz="4" w:space="0" w:color="auto"/>
              <w:left w:val="nil"/>
              <w:bottom w:val="single" w:sz="4" w:space="0" w:color="auto"/>
              <w:right w:val="single" w:sz="4" w:space="0" w:color="auto"/>
            </w:tcBorders>
            <w:vAlign w:val="center"/>
            <w:tcPrChange w:id="4236"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rPr>
            </w:pPr>
            <w:r>
              <w:rPr>
                <w:rFonts w:cs="Arial"/>
                <w:color w:val="000000"/>
                <w:szCs w:val="18"/>
              </w:rPr>
              <w:t>E-UTRA Band 42</w:t>
            </w:r>
          </w:p>
        </w:tc>
        <w:tc>
          <w:tcPr>
            <w:tcW w:w="932" w:type="dxa"/>
            <w:gridSpan w:val="6"/>
            <w:tcBorders>
              <w:top w:val="single" w:sz="4" w:space="0" w:color="auto"/>
              <w:left w:val="nil"/>
              <w:bottom w:val="single" w:sz="4" w:space="0" w:color="auto"/>
              <w:right w:val="single" w:sz="4" w:space="0" w:color="auto"/>
            </w:tcBorders>
            <w:vAlign w:val="center"/>
            <w:tcPrChange w:id="4237"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3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239"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F</w:t>
            </w:r>
            <w:r>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240"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24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rFonts w:cs="Arial"/>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242"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4243"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bottom w:val="single" w:sz="4" w:space="0" w:color="auto"/>
              <w:right w:val="single" w:sz="4" w:space="0" w:color="auto"/>
            </w:tcBorders>
            <w:tcPrChange w:id="4244" w:author="Kevin Wang (QMC)" w:date="2021-10-29T19:03:00Z">
              <w:tcPr>
                <w:tcW w:w="1626" w:type="dxa"/>
                <w:gridSpan w:val="6"/>
                <w:vMerge w:val="restart"/>
                <w:tcBorders>
                  <w:top w:val="single" w:sz="4" w:space="0" w:color="auto"/>
                  <w:left w:val="single" w:sz="4" w:space="0" w:color="auto"/>
                  <w:bottom w:val="single" w:sz="4" w:space="0" w:color="auto"/>
                  <w:right w:val="single" w:sz="4" w:space="0" w:color="auto"/>
                </w:tcBorders>
              </w:tcPr>
            </w:tcPrChange>
          </w:tcPr>
          <w:p>
            <w:pPr>
              <w:pStyle w:val="TAH"/>
            </w:pPr>
            <w:r>
              <w:t>DC_20_n1</w:t>
            </w:r>
          </w:p>
        </w:tc>
        <w:tc>
          <w:tcPr>
            <w:tcW w:w="2833" w:type="dxa"/>
            <w:gridSpan w:val="5"/>
            <w:tcBorders>
              <w:top w:val="single" w:sz="4" w:space="0" w:color="auto"/>
              <w:left w:val="nil"/>
              <w:bottom w:val="single" w:sz="4" w:space="0" w:color="auto"/>
              <w:right w:val="single" w:sz="4" w:space="0" w:color="auto"/>
            </w:tcBorders>
            <w:vAlign w:val="bottom"/>
            <w:tcPrChange w:id="4245"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E-UTRA Band 22, 42, 43</w:t>
            </w:r>
          </w:p>
        </w:tc>
        <w:tc>
          <w:tcPr>
            <w:tcW w:w="931" w:type="dxa"/>
            <w:gridSpan w:val="6"/>
            <w:tcBorders>
              <w:top w:val="single" w:sz="4" w:space="0" w:color="auto"/>
              <w:left w:val="nil"/>
              <w:bottom w:val="single" w:sz="4" w:space="0" w:color="auto"/>
              <w:right w:val="single" w:sz="4" w:space="0" w:color="auto"/>
            </w:tcBorders>
            <w:vAlign w:val="center"/>
            <w:tcPrChange w:id="424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4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24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4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5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5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52"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4253"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pPr>
          </w:p>
        </w:tc>
        <w:tc>
          <w:tcPr>
            <w:tcW w:w="2833" w:type="dxa"/>
            <w:gridSpan w:val="5"/>
            <w:tcBorders>
              <w:top w:val="single" w:sz="4" w:space="0" w:color="auto"/>
              <w:left w:val="nil"/>
              <w:bottom w:val="single" w:sz="4" w:space="0" w:color="auto"/>
              <w:right w:val="single" w:sz="4" w:space="0" w:color="auto"/>
            </w:tcBorders>
            <w:vAlign w:val="bottom"/>
            <w:tcPrChange w:id="4254"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NR Band 77, 78</w:t>
            </w:r>
          </w:p>
        </w:tc>
        <w:tc>
          <w:tcPr>
            <w:tcW w:w="931" w:type="dxa"/>
            <w:gridSpan w:val="6"/>
            <w:tcBorders>
              <w:top w:val="single" w:sz="4" w:space="0" w:color="auto"/>
              <w:left w:val="nil"/>
              <w:bottom w:val="single" w:sz="4" w:space="0" w:color="auto"/>
              <w:right w:val="single" w:sz="4" w:space="0" w:color="auto"/>
            </w:tcBorders>
            <w:vAlign w:val="bottom"/>
            <w:tcPrChange w:id="4255"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4256"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eastAsia="Bookman Old Style"/>
              </w:rPr>
            </w:pPr>
            <w:r>
              <w:rPr>
                <w:rFonts w:cs="Arial"/>
                <w:sz w:val="16"/>
                <w:szCs w:val="16"/>
              </w:rPr>
              <w:t xml:space="preserve">- </w:t>
            </w:r>
          </w:p>
        </w:tc>
        <w:tc>
          <w:tcPr>
            <w:tcW w:w="942" w:type="dxa"/>
            <w:gridSpan w:val="6"/>
            <w:tcBorders>
              <w:top w:val="single" w:sz="4" w:space="0" w:color="auto"/>
              <w:left w:val="nil"/>
              <w:bottom w:val="single" w:sz="4" w:space="0" w:color="auto"/>
              <w:right w:val="single" w:sz="4" w:space="0" w:color="auto"/>
            </w:tcBorders>
            <w:vAlign w:val="bottom"/>
            <w:tcPrChange w:id="4257" w:author="Kevin Wang (QMC)" w:date="2021-10-29T19:03:00Z">
              <w:tcPr>
                <w:tcW w:w="939" w:type="dxa"/>
                <w:gridSpan w:val="7"/>
                <w:tcBorders>
                  <w:top w:val="single" w:sz="4" w:space="0" w:color="auto"/>
                  <w:left w:val="nil"/>
                  <w:bottom w:val="single" w:sz="4" w:space="0" w:color="auto"/>
                  <w:right w:val="single" w:sz="4" w:space="0" w:color="auto"/>
                </w:tcBorders>
                <w:vAlign w:val="bottom"/>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5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5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6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2</w:t>
            </w:r>
          </w:p>
        </w:tc>
      </w:tr>
      <w:tr>
        <w:trPr>
          <w:gridBefore w:val="1"/>
          <w:wBefore w:w="110" w:type="dxa"/>
          <w:trHeight w:val="188"/>
          <w:jc w:val="center"/>
          <w:trPrChange w:id="4261"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4262" w:author="Kevin Wang (QMC)" w:date="2021-10-29T19:03:00Z">
              <w:tcPr>
                <w:tcW w:w="1626" w:type="dxa"/>
                <w:gridSpan w:val="6"/>
                <w:vMerge w:val="restart"/>
                <w:tcBorders>
                  <w:left w:val="single" w:sz="4" w:space="0" w:color="auto"/>
                  <w:right w:val="single" w:sz="4" w:space="0" w:color="auto"/>
                </w:tcBorders>
              </w:tcPr>
            </w:tcPrChange>
          </w:tcPr>
          <w:p>
            <w:pPr>
              <w:pStyle w:val="TAH"/>
            </w:pPr>
            <w:r>
              <w:t>DC_20_n3</w:t>
            </w:r>
          </w:p>
        </w:tc>
        <w:tc>
          <w:tcPr>
            <w:tcW w:w="2833" w:type="dxa"/>
            <w:gridSpan w:val="5"/>
            <w:tcBorders>
              <w:top w:val="single" w:sz="4" w:space="0" w:color="auto"/>
              <w:left w:val="nil"/>
              <w:bottom w:val="single" w:sz="4" w:space="0" w:color="auto"/>
              <w:right w:val="single" w:sz="4" w:space="0" w:color="auto"/>
            </w:tcBorders>
            <w:vAlign w:val="center"/>
            <w:tcPrChange w:id="4263"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pPr>
            <w:r>
              <w:rPr>
                <w:sz w:val="16"/>
                <w:szCs w:val="16"/>
              </w:rPr>
              <w:t>E-UTRA Band 7, 8</w:t>
            </w:r>
          </w:p>
        </w:tc>
        <w:tc>
          <w:tcPr>
            <w:tcW w:w="931" w:type="dxa"/>
            <w:gridSpan w:val="6"/>
            <w:tcBorders>
              <w:top w:val="single" w:sz="4" w:space="0" w:color="auto"/>
              <w:left w:val="nil"/>
              <w:bottom w:val="single" w:sz="4" w:space="0" w:color="auto"/>
              <w:right w:val="single" w:sz="4" w:space="0" w:color="auto"/>
            </w:tcBorders>
            <w:vAlign w:val="center"/>
            <w:tcPrChange w:id="426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6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26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6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6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6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70"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4271"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pPr>
          </w:p>
        </w:tc>
        <w:tc>
          <w:tcPr>
            <w:tcW w:w="2833" w:type="dxa"/>
            <w:gridSpan w:val="5"/>
            <w:tcBorders>
              <w:top w:val="single" w:sz="4" w:space="0" w:color="auto"/>
              <w:left w:val="nil"/>
              <w:bottom w:val="single" w:sz="4" w:space="0" w:color="auto"/>
              <w:right w:val="single" w:sz="4" w:space="0" w:color="auto"/>
            </w:tcBorders>
            <w:vAlign w:val="center"/>
            <w:tcPrChange w:id="4272"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pPr>
            <w:r>
              <w:rPr>
                <w:sz w:val="16"/>
                <w:szCs w:val="16"/>
              </w:rPr>
              <w:t>E-UTRA Band 38, 42, 52</w:t>
            </w:r>
          </w:p>
        </w:tc>
        <w:tc>
          <w:tcPr>
            <w:tcW w:w="931" w:type="dxa"/>
            <w:gridSpan w:val="6"/>
            <w:tcBorders>
              <w:top w:val="single" w:sz="4" w:space="0" w:color="auto"/>
              <w:left w:val="nil"/>
              <w:bottom w:val="single" w:sz="4" w:space="0" w:color="auto"/>
              <w:right w:val="single" w:sz="4" w:space="0" w:color="auto"/>
            </w:tcBorders>
            <w:vAlign w:val="center"/>
            <w:tcPrChange w:id="427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7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275"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7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7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7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2</w:t>
            </w:r>
          </w:p>
        </w:tc>
      </w:tr>
      <w:tr>
        <w:trPr>
          <w:gridBefore w:val="1"/>
          <w:wBefore w:w="110" w:type="dxa"/>
          <w:trHeight w:val="188"/>
          <w:jc w:val="center"/>
          <w:trPrChange w:id="4279"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280"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pPr>
            <w:r>
              <w:rPr>
                <w:rFonts w:eastAsia="Calibri Light"/>
              </w:rPr>
              <w:t>DC_20_n28</w:t>
            </w:r>
          </w:p>
        </w:tc>
        <w:tc>
          <w:tcPr>
            <w:tcW w:w="2833" w:type="dxa"/>
            <w:gridSpan w:val="5"/>
            <w:tcBorders>
              <w:top w:val="single" w:sz="4" w:space="0" w:color="auto"/>
              <w:left w:val="nil"/>
              <w:bottom w:val="single" w:sz="4" w:space="0" w:color="auto"/>
              <w:right w:val="single" w:sz="4" w:space="0" w:color="auto"/>
            </w:tcBorders>
            <w:vAlign w:val="center"/>
            <w:tcPrChange w:id="4281"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rPr>
                <w:sz w:val="16"/>
                <w:szCs w:val="16"/>
              </w:rPr>
            </w:pPr>
            <w:r>
              <w:rPr>
                <w:rFonts w:cs="Arial"/>
                <w:color w:val="000000"/>
                <w:szCs w:val="18"/>
              </w:rPr>
              <w:t>E-UTRA Band 8</w:t>
            </w:r>
          </w:p>
        </w:tc>
        <w:tc>
          <w:tcPr>
            <w:tcW w:w="931" w:type="dxa"/>
            <w:gridSpan w:val="6"/>
            <w:tcBorders>
              <w:top w:val="single" w:sz="4" w:space="0" w:color="auto"/>
              <w:left w:val="nil"/>
              <w:bottom w:val="single" w:sz="4" w:space="0" w:color="auto"/>
              <w:right w:val="single" w:sz="4" w:space="0" w:color="auto"/>
            </w:tcBorders>
            <w:vAlign w:val="center"/>
            <w:tcPrChange w:id="428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8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8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8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8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8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1"/>
          <w:wBefore w:w="110" w:type="dxa"/>
          <w:trHeight w:val="188"/>
          <w:jc w:val="center"/>
          <w:trPrChange w:id="4288"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4289" w:author="Kevin Wang (QMC)" w:date="2021-10-29T19:03:00Z">
              <w:tcPr>
                <w:tcW w:w="1626" w:type="dxa"/>
                <w:gridSpan w:val="6"/>
                <w:vMerge w:val="restart"/>
                <w:tcBorders>
                  <w:left w:val="single" w:sz="4" w:space="0" w:color="auto"/>
                  <w:right w:val="single" w:sz="4" w:space="0" w:color="auto"/>
                </w:tcBorders>
              </w:tcPr>
            </w:tcPrChange>
          </w:tcPr>
          <w:p>
            <w:pPr>
              <w:pStyle w:val="TAH"/>
              <w:rPr>
                <w:lang w:eastAsia="ja-JP"/>
              </w:rPr>
            </w:pPr>
            <w:r>
              <w:rPr>
                <w:lang w:eastAsia="ja-JP"/>
              </w:rPr>
              <w:t>DC_21_n77</w:t>
            </w:r>
          </w:p>
        </w:tc>
        <w:tc>
          <w:tcPr>
            <w:tcW w:w="2849" w:type="dxa"/>
            <w:gridSpan w:val="6"/>
            <w:tcBorders>
              <w:top w:val="single" w:sz="4" w:space="0" w:color="auto"/>
              <w:left w:val="nil"/>
              <w:bottom w:val="single" w:sz="4" w:space="0" w:color="auto"/>
              <w:right w:val="single" w:sz="4" w:space="0" w:color="auto"/>
            </w:tcBorders>
            <w:vAlign w:val="bottom"/>
            <w:tcPrChange w:id="4290"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E-UTRA Band 1, 3, 18, 19, 28, 34, 40, 65</w:t>
            </w:r>
          </w:p>
        </w:tc>
        <w:tc>
          <w:tcPr>
            <w:tcW w:w="932" w:type="dxa"/>
            <w:gridSpan w:val="6"/>
            <w:tcBorders>
              <w:top w:val="single" w:sz="4" w:space="0" w:color="auto"/>
              <w:left w:val="nil"/>
              <w:bottom w:val="single" w:sz="4" w:space="0" w:color="auto"/>
              <w:right w:val="single" w:sz="4" w:space="0" w:color="auto"/>
            </w:tcBorders>
            <w:vAlign w:val="center"/>
            <w:tcPrChange w:id="4291"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9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293"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Cs w:val="18"/>
              </w:rPr>
              <w:t>F</w:t>
            </w:r>
            <w:r>
              <w:rPr>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294"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29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296"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297"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tcPrChange w:id="4298" w:author="Kevin Wang (QMC)" w:date="2021-10-29T19:03:00Z">
              <w:tcPr>
                <w:tcW w:w="1626" w:type="dxa"/>
                <w:gridSpan w:val="6"/>
                <w:vMerge/>
                <w:tcBorders>
                  <w:left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299"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00"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945</w:t>
            </w:r>
          </w:p>
        </w:tc>
        <w:tc>
          <w:tcPr>
            <w:tcW w:w="310" w:type="dxa"/>
            <w:gridSpan w:val="6"/>
            <w:tcBorders>
              <w:top w:val="single" w:sz="4" w:space="0" w:color="auto"/>
              <w:left w:val="nil"/>
              <w:bottom w:val="single" w:sz="4" w:space="0" w:color="auto"/>
              <w:right w:val="single" w:sz="4" w:space="0" w:color="auto"/>
            </w:tcBorders>
            <w:vAlign w:val="center"/>
            <w:tcPrChange w:id="430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vAlign w:val="center"/>
            <w:tcPrChange w:id="4302"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960</w:t>
            </w:r>
          </w:p>
        </w:tc>
        <w:tc>
          <w:tcPr>
            <w:tcW w:w="1169" w:type="dxa"/>
            <w:gridSpan w:val="5"/>
            <w:tcBorders>
              <w:top w:val="single" w:sz="4" w:space="0" w:color="auto"/>
              <w:left w:val="nil"/>
              <w:bottom w:val="single" w:sz="4" w:space="0" w:color="auto"/>
              <w:right w:val="single" w:sz="4" w:space="0" w:color="auto"/>
            </w:tcBorders>
            <w:vAlign w:val="center"/>
            <w:tcPrChange w:id="4303"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0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05"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306"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tcPrChange w:id="4307" w:author="Kevin Wang (QMC)" w:date="2021-10-29T19:03:00Z">
              <w:tcPr>
                <w:tcW w:w="1626" w:type="dxa"/>
                <w:gridSpan w:val="6"/>
                <w:vMerge/>
                <w:tcBorders>
                  <w:left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308"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tcPrChange w:id="4309" w:author="Kevin Wang (QMC)" w:date="2021-10-29T19:03:00Z">
              <w:tcPr>
                <w:tcW w:w="932" w:type="dxa"/>
                <w:gridSpan w:val="7"/>
                <w:tcBorders>
                  <w:top w:val="single" w:sz="4" w:space="0" w:color="auto"/>
                  <w:left w:val="nil"/>
                  <w:bottom w:val="single" w:sz="4" w:space="0" w:color="auto"/>
                  <w:right w:val="single" w:sz="4" w:space="0" w:color="auto"/>
                </w:tcBorders>
              </w:tcPr>
            </w:tcPrChange>
          </w:tcPr>
          <w:p>
            <w:pPr>
              <w:pStyle w:val="TAC"/>
              <w:keepNext w:val="0"/>
              <w:rPr>
                <w:color w:val="000000"/>
                <w:sz w:val="16"/>
                <w:szCs w:val="16"/>
              </w:rPr>
            </w:pPr>
            <w:r>
              <w:rPr>
                <w:color w:val="000000"/>
                <w:sz w:val="16"/>
                <w:szCs w:val="16"/>
              </w:rPr>
              <w:t>1884.5</w:t>
            </w:r>
          </w:p>
        </w:tc>
        <w:tc>
          <w:tcPr>
            <w:tcW w:w="310" w:type="dxa"/>
            <w:gridSpan w:val="6"/>
            <w:tcBorders>
              <w:top w:val="single" w:sz="4" w:space="0" w:color="auto"/>
              <w:left w:val="nil"/>
              <w:bottom w:val="single" w:sz="4" w:space="0" w:color="auto"/>
              <w:right w:val="single" w:sz="4" w:space="0" w:color="auto"/>
            </w:tcBorders>
            <w:tcPrChange w:id="4310"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tcPrChange w:id="4311" w:author="Kevin Wang (QMC)" w:date="2021-10-29T19:03:00Z">
              <w:tcPr>
                <w:tcW w:w="944" w:type="dxa"/>
                <w:gridSpan w:val="7"/>
                <w:tcBorders>
                  <w:top w:val="single" w:sz="4" w:space="0" w:color="auto"/>
                  <w:left w:val="nil"/>
                  <w:bottom w:val="single" w:sz="4" w:space="0" w:color="auto"/>
                  <w:right w:val="single" w:sz="4" w:space="0" w:color="auto"/>
                </w:tcBorders>
              </w:tcPr>
            </w:tcPrChange>
          </w:tcPr>
          <w:p>
            <w:pPr>
              <w:pStyle w:val="TAC"/>
              <w:keepNext w:val="0"/>
              <w:rPr>
                <w:color w:val="000000"/>
                <w:sz w:val="16"/>
                <w:szCs w:val="16"/>
              </w:rPr>
            </w:pPr>
            <w:r>
              <w:rPr>
                <w:color w:val="000000"/>
                <w:sz w:val="16"/>
                <w:szCs w:val="16"/>
              </w:rPr>
              <w:t>1915.7</w:t>
            </w:r>
          </w:p>
        </w:tc>
        <w:tc>
          <w:tcPr>
            <w:tcW w:w="1169" w:type="dxa"/>
            <w:gridSpan w:val="5"/>
            <w:tcBorders>
              <w:top w:val="single" w:sz="4" w:space="0" w:color="auto"/>
              <w:left w:val="nil"/>
              <w:bottom w:val="single" w:sz="4" w:space="0" w:color="auto"/>
              <w:right w:val="single" w:sz="4" w:space="0" w:color="auto"/>
            </w:tcBorders>
            <w:vAlign w:val="center"/>
            <w:tcPrChange w:id="4312"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-41</w:t>
            </w:r>
          </w:p>
        </w:tc>
        <w:tc>
          <w:tcPr>
            <w:tcW w:w="754" w:type="dxa"/>
            <w:gridSpan w:val="5"/>
            <w:tcBorders>
              <w:top w:val="single" w:sz="4" w:space="0" w:color="auto"/>
              <w:left w:val="nil"/>
              <w:bottom w:val="single" w:sz="4" w:space="0" w:color="auto"/>
              <w:right w:val="single" w:sz="4" w:space="0" w:color="auto"/>
            </w:tcBorders>
            <w:noWrap/>
            <w:vAlign w:val="center"/>
            <w:tcPrChange w:id="431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0.3</w:t>
            </w:r>
          </w:p>
        </w:tc>
        <w:tc>
          <w:tcPr>
            <w:tcW w:w="1243" w:type="dxa"/>
            <w:gridSpan w:val="2"/>
            <w:tcBorders>
              <w:top w:val="single" w:sz="4" w:space="0" w:color="auto"/>
              <w:left w:val="nil"/>
              <w:bottom w:val="single" w:sz="4" w:space="0" w:color="auto"/>
              <w:right w:val="single" w:sz="4" w:space="0" w:color="auto"/>
            </w:tcBorders>
            <w:noWrap/>
            <w:vAlign w:val="center"/>
            <w:tcPrChange w:id="4314"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3</w:t>
            </w:r>
          </w:p>
        </w:tc>
      </w:tr>
      <w:tr>
        <w:trPr>
          <w:gridBefore w:val="1"/>
          <w:wBefore w:w="110" w:type="dxa"/>
          <w:trHeight w:val="188"/>
          <w:jc w:val="center"/>
          <w:trPrChange w:id="4315"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tcPrChange w:id="4316" w:author="Kevin Wang (QMC)" w:date="2021-10-29T19:03:00Z">
              <w:tcPr>
                <w:tcW w:w="1626" w:type="dxa"/>
                <w:gridSpan w:val="6"/>
                <w:vMerge/>
                <w:tcBorders>
                  <w:left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317"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18"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2545</w:t>
            </w:r>
          </w:p>
        </w:tc>
        <w:tc>
          <w:tcPr>
            <w:tcW w:w="310" w:type="dxa"/>
            <w:gridSpan w:val="6"/>
            <w:tcBorders>
              <w:top w:val="single" w:sz="4" w:space="0" w:color="auto"/>
              <w:left w:val="nil"/>
              <w:bottom w:val="single" w:sz="4" w:space="0" w:color="auto"/>
              <w:right w:val="single" w:sz="4" w:space="0" w:color="auto"/>
            </w:tcBorders>
            <w:vAlign w:val="center"/>
            <w:tcPrChange w:id="431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vAlign w:val="center"/>
            <w:tcPrChange w:id="4320"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2575</w:t>
            </w:r>
          </w:p>
        </w:tc>
        <w:tc>
          <w:tcPr>
            <w:tcW w:w="1169" w:type="dxa"/>
            <w:gridSpan w:val="5"/>
            <w:tcBorders>
              <w:top w:val="single" w:sz="4" w:space="0" w:color="auto"/>
              <w:left w:val="nil"/>
              <w:bottom w:val="single" w:sz="4" w:space="0" w:color="auto"/>
              <w:right w:val="single" w:sz="4" w:space="0" w:color="auto"/>
            </w:tcBorders>
            <w:vAlign w:val="center"/>
            <w:tcPrChange w:id="4321"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2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23"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324"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4325"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326"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27"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2595</w:t>
            </w:r>
          </w:p>
        </w:tc>
        <w:tc>
          <w:tcPr>
            <w:tcW w:w="310" w:type="dxa"/>
            <w:gridSpan w:val="6"/>
            <w:tcBorders>
              <w:top w:val="single" w:sz="4" w:space="0" w:color="auto"/>
              <w:left w:val="nil"/>
              <w:bottom w:val="single" w:sz="4" w:space="0" w:color="auto"/>
              <w:right w:val="single" w:sz="4" w:space="0" w:color="auto"/>
            </w:tcBorders>
            <w:vAlign w:val="center"/>
            <w:tcPrChange w:id="432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vAlign w:val="center"/>
            <w:tcPrChange w:id="4329"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2645</w:t>
            </w:r>
          </w:p>
        </w:tc>
        <w:tc>
          <w:tcPr>
            <w:tcW w:w="1169" w:type="dxa"/>
            <w:gridSpan w:val="5"/>
            <w:tcBorders>
              <w:top w:val="single" w:sz="4" w:space="0" w:color="auto"/>
              <w:left w:val="nil"/>
              <w:bottom w:val="single" w:sz="4" w:space="0" w:color="auto"/>
              <w:right w:val="single" w:sz="4" w:space="0" w:color="auto"/>
            </w:tcBorders>
            <w:vAlign w:val="center"/>
            <w:tcPrChange w:id="4330"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3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32"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333"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34"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lastRenderedPageBreak/>
              <w:t>DC_20_n78</w:t>
            </w:r>
          </w:p>
        </w:tc>
        <w:tc>
          <w:tcPr>
            <w:tcW w:w="2849" w:type="dxa"/>
            <w:gridSpan w:val="6"/>
            <w:tcBorders>
              <w:top w:val="single" w:sz="4" w:space="0" w:color="auto"/>
              <w:left w:val="nil"/>
              <w:bottom w:val="single" w:sz="4" w:space="0" w:color="auto"/>
              <w:right w:val="single" w:sz="4" w:space="0" w:color="auto"/>
            </w:tcBorders>
            <w:vAlign w:val="bottom"/>
            <w:tcPrChange w:id="4335"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E-UTRA Band 1, 3, 7, 33, 34, 65</w:t>
            </w:r>
          </w:p>
        </w:tc>
        <w:tc>
          <w:tcPr>
            <w:tcW w:w="932" w:type="dxa"/>
            <w:gridSpan w:val="6"/>
            <w:tcBorders>
              <w:top w:val="single" w:sz="4" w:space="0" w:color="auto"/>
              <w:left w:val="nil"/>
              <w:bottom w:val="single" w:sz="4" w:space="0" w:color="auto"/>
              <w:right w:val="single" w:sz="4" w:space="0" w:color="auto"/>
            </w:tcBorders>
            <w:vAlign w:val="center"/>
            <w:tcPrChange w:id="4336"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FDL_low</w:t>
            </w:r>
          </w:p>
        </w:tc>
        <w:tc>
          <w:tcPr>
            <w:tcW w:w="310" w:type="dxa"/>
            <w:gridSpan w:val="6"/>
            <w:tcBorders>
              <w:top w:val="single" w:sz="4" w:space="0" w:color="auto"/>
              <w:left w:val="nil"/>
              <w:bottom w:val="single" w:sz="4" w:space="0" w:color="auto"/>
              <w:right w:val="single" w:sz="4" w:space="0" w:color="auto"/>
            </w:tcBorders>
            <w:vAlign w:val="center"/>
            <w:tcPrChange w:id="433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7" w:type="dxa"/>
            <w:gridSpan w:val="6"/>
            <w:tcBorders>
              <w:top w:val="single" w:sz="4" w:space="0" w:color="auto"/>
              <w:left w:val="nil"/>
              <w:bottom w:val="single" w:sz="4" w:space="0" w:color="auto"/>
              <w:right w:val="single" w:sz="4" w:space="0" w:color="auto"/>
            </w:tcBorders>
            <w:vAlign w:val="center"/>
            <w:tcPrChange w:id="4338"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FDL_high</w:t>
            </w:r>
          </w:p>
        </w:tc>
        <w:tc>
          <w:tcPr>
            <w:tcW w:w="1169" w:type="dxa"/>
            <w:gridSpan w:val="5"/>
            <w:tcBorders>
              <w:top w:val="single" w:sz="4" w:space="0" w:color="auto"/>
              <w:left w:val="nil"/>
              <w:bottom w:val="single" w:sz="4" w:space="0" w:color="auto"/>
              <w:right w:val="single" w:sz="4" w:space="0" w:color="auto"/>
            </w:tcBorders>
            <w:vAlign w:val="center"/>
            <w:tcPrChange w:id="4339"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-50</w:t>
            </w:r>
          </w:p>
        </w:tc>
        <w:tc>
          <w:tcPr>
            <w:tcW w:w="754" w:type="dxa"/>
            <w:gridSpan w:val="5"/>
            <w:tcBorders>
              <w:top w:val="single" w:sz="4" w:space="0" w:color="auto"/>
              <w:left w:val="nil"/>
              <w:bottom w:val="single" w:sz="4" w:space="0" w:color="auto"/>
              <w:right w:val="single" w:sz="4" w:space="0" w:color="auto"/>
            </w:tcBorders>
            <w:noWrap/>
            <w:vAlign w:val="center"/>
            <w:tcPrChange w:id="434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1</w:t>
            </w:r>
          </w:p>
        </w:tc>
        <w:tc>
          <w:tcPr>
            <w:tcW w:w="1243" w:type="dxa"/>
            <w:gridSpan w:val="2"/>
            <w:tcBorders>
              <w:top w:val="single" w:sz="4" w:space="0" w:color="auto"/>
              <w:left w:val="nil"/>
              <w:bottom w:val="single" w:sz="4" w:space="0" w:color="auto"/>
              <w:right w:val="single" w:sz="4" w:space="0" w:color="auto"/>
            </w:tcBorders>
            <w:noWrap/>
            <w:vAlign w:val="center"/>
            <w:tcPrChange w:id="4341"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 </w:t>
            </w:r>
          </w:p>
        </w:tc>
      </w:tr>
      <w:tr>
        <w:trPr>
          <w:gridBefore w:val="1"/>
          <w:wBefore w:w="110" w:type="dxa"/>
          <w:trHeight w:val="188"/>
          <w:jc w:val="center"/>
          <w:trPrChange w:id="4342"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43"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49" w:type="dxa"/>
            <w:gridSpan w:val="6"/>
            <w:tcBorders>
              <w:top w:val="single" w:sz="4" w:space="0" w:color="auto"/>
              <w:left w:val="nil"/>
              <w:bottom w:val="single" w:sz="4" w:space="0" w:color="auto"/>
              <w:right w:val="single" w:sz="4" w:space="0" w:color="auto"/>
            </w:tcBorders>
            <w:vAlign w:val="center"/>
            <w:tcPrChange w:id="4344"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rPr>
            </w:pPr>
            <w:r>
              <w:rPr>
                <w:sz w:val="16"/>
              </w:rPr>
              <w:t>E-UTRA Band 38, 69</w:t>
            </w:r>
          </w:p>
        </w:tc>
        <w:tc>
          <w:tcPr>
            <w:tcW w:w="932" w:type="dxa"/>
            <w:gridSpan w:val="6"/>
            <w:tcBorders>
              <w:top w:val="single" w:sz="4" w:space="0" w:color="auto"/>
              <w:left w:val="nil"/>
              <w:bottom w:val="single" w:sz="4" w:space="0" w:color="auto"/>
              <w:right w:val="single" w:sz="4" w:space="0" w:color="auto"/>
            </w:tcBorders>
            <w:vAlign w:val="center"/>
            <w:tcPrChange w:id="4345"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FDL_low</w:t>
            </w:r>
          </w:p>
        </w:tc>
        <w:tc>
          <w:tcPr>
            <w:tcW w:w="310" w:type="dxa"/>
            <w:gridSpan w:val="6"/>
            <w:tcBorders>
              <w:top w:val="single" w:sz="4" w:space="0" w:color="auto"/>
              <w:left w:val="nil"/>
              <w:bottom w:val="single" w:sz="4" w:space="0" w:color="auto"/>
              <w:right w:val="single" w:sz="4" w:space="0" w:color="auto"/>
            </w:tcBorders>
            <w:vAlign w:val="center"/>
            <w:tcPrChange w:id="434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7" w:type="dxa"/>
            <w:gridSpan w:val="6"/>
            <w:tcBorders>
              <w:top w:val="single" w:sz="4" w:space="0" w:color="auto"/>
              <w:left w:val="nil"/>
              <w:bottom w:val="single" w:sz="4" w:space="0" w:color="auto"/>
              <w:right w:val="single" w:sz="4" w:space="0" w:color="auto"/>
            </w:tcBorders>
            <w:vAlign w:val="center"/>
            <w:tcPrChange w:id="4347"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FDL_high</w:t>
            </w:r>
          </w:p>
        </w:tc>
        <w:tc>
          <w:tcPr>
            <w:tcW w:w="1169" w:type="dxa"/>
            <w:gridSpan w:val="5"/>
            <w:tcBorders>
              <w:top w:val="single" w:sz="4" w:space="0" w:color="auto"/>
              <w:left w:val="nil"/>
              <w:bottom w:val="single" w:sz="4" w:space="0" w:color="auto"/>
              <w:right w:val="single" w:sz="4" w:space="0" w:color="auto"/>
            </w:tcBorders>
            <w:vAlign w:val="center"/>
            <w:tcPrChange w:id="4348"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-50</w:t>
            </w:r>
          </w:p>
        </w:tc>
        <w:tc>
          <w:tcPr>
            <w:tcW w:w="754" w:type="dxa"/>
            <w:gridSpan w:val="5"/>
            <w:tcBorders>
              <w:top w:val="single" w:sz="4" w:space="0" w:color="auto"/>
              <w:left w:val="nil"/>
              <w:bottom w:val="single" w:sz="4" w:space="0" w:color="auto"/>
              <w:right w:val="single" w:sz="4" w:space="0" w:color="auto"/>
            </w:tcBorders>
            <w:noWrap/>
            <w:vAlign w:val="center"/>
            <w:tcPrChange w:id="434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1</w:t>
            </w:r>
          </w:p>
        </w:tc>
        <w:tc>
          <w:tcPr>
            <w:tcW w:w="1243" w:type="dxa"/>
            <w:gridSpan w:val="2"/>
            <w:tcBorders>
              <w:top w:val="single" w:sz="4" w:space="0" w:color="auto"/>
              <w:left w:val="nil"/>
              <w:bottom w:val="single" w:sz="4" w:space="0" w:color="auto"/>
              <w:right w:val="single" w:sz="4" w:space="0" w:color="auto"/>
            </w:tcBorders>
            <w:noWrap/>
            <w:vAlign w:val="center"/>
            <w:tcPrChange w:id="4350"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2</w:t>
            </w:r>
          </w:p>
        </w:tc>
      </w:tr>
      <w:tr>
        <w:trPr>
          <w:gridBefore w:val="1"/>
          <w:wBefore w:w="110" w:type="dxa"/>
          <w:trHeight w:val="188"/>
          <w:jc w:val="center"/>
          <w:trPrChange w:id="4351"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52"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t>DC_21_n78</w:t>
            </w:r>
          </w:p>
        </w:tc>
        <w:tc>
          <w:tcPr>
            <w:tcW w:w="2849" w:type="dxa"/>
            <w:gridSpan w:val="6"/>
            <w:tcBorders>
              <w:top w:val="single" w:sz="4" w:space="0" w:color="auto"/>
              <w:left w:val="nil"/>
              <w:bottom w:val="single" w:sz="4" w:space="0" w:color="auto"/>
              <w:right w:val="single" w:sz="4" w:space="0" w:color="auto"/>
            </w:tcBorders>
            <w:vAlign w:val="center"/>
            <w:tcPrChange w:id="4353"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rFonts w:cs="Arial"/>
                <w:color w:val="000000"/>
                <w:szCs w:val="18"/>
              </w:rPr>
              <w:t>E-UTRA Band 1, 3, 18, 19, 28, 34, 40, 65</w:t>
            </w:r>
          </w:p>
        </w:tc>
        <w:tc>
          <w:tcPr>
            <w:tcW w:w="932" w:type="dxa"/>
            <w:gridSpan w:val="6"/>
            <w:tcBorders>
              <w:top w:val="single" w:sz="4" w:space="0" w:color="auto"/>
              <w:left w:val="nil"/>
              <w:bottom w:val="single" w:sz="4" w:space="0" w:color="auto"/>
              <w:right w:val="single" w:sz="4" w:space="0" w:color="auto"/>
            </w:tcBorders>
            <w:vAlign w:val="center"/>
            <w:tcPrChange w:id="4354"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35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56"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357"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5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cs="Arial"/>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59"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360"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61"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49" w:type="dxa"/>
            <w:gridSpan w:val="6"/>
            <w:tcBorders>
              <w:top w:val="single" w:sz="4" w:space="0" w:color="auto"/>
              <w:left w:val="nil"/>
              <w:bottom w:val="single" w:sz="4" w:space="0" w:color="auto"/>
              <w:right w:val="single" w:sz="4" w:space="0" w:color="auto"/>
            </w:tcBorders>
            <w:vAlign w:val="center"/>
            <w:tcPrChange w:id="4362"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rFonts w:cs="Arial"/>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63"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436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65"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1915.7</w:t>
            </w:r>
          </w:p>
        </w:tc>
        <w:tc>
          <w:tcPr>
            <w:tcW w:w="1169" w:type="dxa"/>
            <w:gridSpan w:val="5"/>
            <w:tcBorders>
              <w:top w:val="single" w:sz="4" w:space="0" w:color="auto"/>
              <w:left w:val="nil"/>
              <w:bottom w:val="single" w:sz="4" w:space="0" w:color="auto"/>
              <w:right w:val="single" w:sz="4" w:space="0" w:color="auto"/>
            </w:tcBorders>
            <w:vAlign w:val="center"/>
            <w:tcPrChange w:id="4366"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-41</w:t>
            </w:r>
          </w:p>
        </w:tc>
        <w:tc>
          <w:tcPr>
            <w:tcW w:w="754" w:type="dxa"/>
            <w:gridSpan w:val="5"/>
            <w:tcBorders>
              <w:top w:val="single" w:sz="4" w:space="0" w:color="auto"/>
              <w:left w:val="nil"/>
              <w:bottom w:val="single" w:sz="4" w:space="0" w:color="auto"/>
              <w:right w:val="single" w:sz="4" w:space="0" w:color="auto"/>
            </w:tcBorders>
            <w:noWrap/>
            <w:vAlign w:val="center"/>
            <w:tcPrChange w:id="436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0.3</w:t>
            </w:r>
          </w:p>
        </w:tc>
        <w:tc>
          <w:tcPr>
            <w:tcW w:w="1243" w:type="dxa"/>
            <w:gridSpan w:val="2"/>
            <w:tcBorders>
              <w:top w:val="single" w:sz="4" w:space="0" w:color="auto"/>
              <w:left w:val="nil"/>
              <w:bottom w:val="single" w:sz="4" w:space="0" w:color="auto"/>
              <w:right w:val="single" w:sz="4" w:space="0" w:color="auto"/>
            </w:tcBorders>
            <w:noWrap/>
            <w:vAlign w:val="center"/>
            <w:tcPrChange w:id="4368"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3</w:t>
            </w:r>
          </w:p>
        </w:tc>
      </w:tr>
      <w:tr>
        <w:trPr>
          <w:gridBefore w:val="1"/>
          <w:wBefore w:w="110" w:type="dxa"/>
          <w:trHeight w:val="188"/>
          <w:jc w:val="center"/>
          <w:trPrChange w:id="4369"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70"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t>DC_21_n79</w:t>
            </w:r>
          </w:p>
        </w:tc>
        <w:tc>
          <w:tcPr>
            <w:tcW w:w="2849" w:type="dxa"/>
            <w:gridSpan w:val="6"/>
            <w:tcBorders>
              <w:top w:val="single" w:sz="4" w:space="0" w:color="auto"/>
              <w:left w:val="nil"/>
              <w:bottom w:val="single" w:sz="4" w:space="0" w:color="auto"/>
              <w:right w:val="single" w:sz="4" w:space="0" w:color="auto"/>
            </w:tcBorders>
            <w:vAlign w:val="bottom"/>
            <w:tcPrChange w:id="4371"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rFonts w:cs="Arial"/>
                <w:color w:val="000000"/>
                <w:szCs w:val="18"/>
              </w:rPr>
              <w:t>E-UTRA Band 3, 21, 34, 42</w:t>
            </w:r>
          </w:p>
        </w:tc>
        <w:tc>
          <w:tcPr>
            <w:tcW w:w="932" w:type="dxa"/>
            <w:gridSpan w:val="6"/>
            <w:tcBorders>
              <w:top w:val="single" w:sz="4" w:space="0" w:color="auto"/>
              <w:left w:val="nil"/>
              <w:bottom w:val="single" w:sz="4" w:space="0" w:color="auto"/>
              <w:right w:val="single" w:sz="4" w:space="0" w:color="auto"/>
            </w:tcBorders>
            <w:vAlign w:val="center"/>
            <w:tcPrChange w:id="4372"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37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74"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375"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7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cs="Arial"/>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77"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378"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79"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49" w:type="dxa"/>
            <w:gridSpan w:val="6"/>
            <w:tcBorders>
              <w:top w:val="single" w:sz="4" w:space="0" w:color="auto"/>
              <w:left w:val="nil"/>
              <w:bottom w:val="single" w:sz="4" w:space="0" w:color="auto"/>
              <w:right w:val="single" w:sz="4" w:space="0" w:color="auto"/>
            </w:tcBorders>
            <w:vAlign w:val="center"/>
            <w:tcPrChange w:id="4380"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rFonts w:cs="Arial"/>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81"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438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83"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1915.7</w:t>
            </w:r>
          </w:p>
        </w:tc>
        <w:tc>
          <w:tcPr>
            <w:tcW w:w="1169" w:type="dxa"/>
            <w:gridSpan w:val="5"/>
            <w:tcBorders>
              <w:top w:val="single" w:sz="4" w:space="0" w:color="auto"/>
              <w:left w:val="nil"/>
              <w:bottom w:val="single" w:sz="4" w:space="0" w:color="auto"/>
              <w:right w:val="single" w:sz="4" w:space="0" w:color="auto"/>
            </w:tcBorders>
            <w:vAlign w:val="center"/>
            <w:tcPrChange w:id="4384"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-41</w:t>
            </w:r>
          </w:p>
        </w:tc>
        <w:tc>
          <w:tcPr>
            <w:tcW w:w="754" w:type="dxa"/>
            <w:gridSpan w:val="5"/>
            <w:tcBorders>
              <w:top w:val="single" w:sz="4" w:space="0" w:color="auto"/>
              <w:left w:val="nil"/>
              <w:bottom w:val="single" w:sz="4" w:space="0" w:color="auto"/>
              <w:right w:val="single" w:sz="4" w:space="0" w:color="auto"/>
            </w:tcBorders>
            <w:noWrap/>
            <w:vAlign w:val="center"/>
            <w:tcPrChange w:id="438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0.3</w:t>
            </w:r>
          </w:p>
        </w:tc>
        <w:tc>
          <w:tcPr>
            <w:tcW w:w="1243" w:type="dxa"/>
            <w:gridSpan w:val="2"/>
            <w:tcBorders>
              <w:top w:val="single" w:sz="4" w:space="0" w:color="auto"/>
              <w:left w:val="nil"/>
              <w:bottom w:val="single" w:sz="4" w:space="0" w:color="auto"/>
              <w:right w:val="single" w:sz="4" w:space="0" w:color="auto"/>
            </w:tcBorders>
            <w:noWrap/>
            <w:vAlign w:val="center"/>
            <w:tcPrChange w:id="4386"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3</w:t>
            </w:r>
          </w:p>
        </w:tc>
      </w:tr>
      <w:tr>
        <w:trPr>
          <w:gridBefore w:val="1"/>
          <w:wBefore w:w="110" w:type="dxa"/>
          <w:trHeight w:val="188"/>
          <w:jc w:val="center"/>
          <w:trPrChange w:id="4387"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88"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t>DC_25_n41</w:t>
            </w:r>
          </w:p>
        </w:tc>
        <w:tc>
          <w:tcPr>
            <w:tcW w:w="2833" w:type="dxa"/>
            <w:gridSpan w:val="5"/>
            <w:tcBorders>
              <w:top w:val="single" w:sz="4" w:space="0" w:color="auto"/>
              <w:left w:val="nil"/>
              <w:bottom w:val="single" w:sz="4" w:space="0" w:color="auto"/>
              <w:right w:val="single" w:sz="4" w:space="0" w:color="auto"/>
            </w:tcBorders>
            <w:vAlign w:val="bottom"/>
            <w:tcPrChange w:id="4389"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E-UTRA Band  12, 13, 14, 17, 28, 29, 42, 71</w:t>
            </w:r>
          </w:p>
        </w:tc>
        <w:tc>
          <w:tcPr>
            <w:tcW w:w="931" w:type="dxa"/>
            <w:gridSpan w:val="6"/>
            <w:tcBorders>
              <w:top w:val="single" w:sz="4" w:space="0" w:color="auto"/>
              <w:left w:val="nil"/>
              <w:bottom w:val="single" w:sz="4" w:space="0" w:color="auto"/>
              <w:right w:val="single" w:sz="4" w:space="0" w:color="auto"/>
            </w:tcBorders>
            <w:vAlign w:val="center"/>
            <w:tcPrChange w:id="439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39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392"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39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S Mincho"/>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39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eastAsia="MS Mincho"/>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39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396"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97"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33" w:type="dxa"/>
            <w:gridSpan w:val="5"/>
            <w:tcBorders>
              <w:top w:val="single" w:sz="4" w:space="0" w:color="auto"/>
              <w:left w:val="nil"/>
              <w:bottom w:val="single" w:sz="4" w:space="0" w:color="auto"/>
              <w:right w:val="single" w:sz="4" w:space="0" w:color="auto"/>
            </w:tcBorders>
            <w:vAlign w:val="center"/>
            <w:tcPrChange w:id="4398"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color w:val="000000"/>
                <w:szCs w:val="18"/>
              </w:rPr>
              <w:t>NR Band n77</w:t>
            </w:r>
          </w:p>
        </w:tc>
        <w:tc>
          <w:tcPr>
            <w:tcW w:w="931" w:type="dxa"/>
            <w:gridSpan w:val="6"/>
            <w:tcBorders>
              <w:top w:val="single" w:sz="4" w:space="0" w:color="auto"/>
              <w:left w:val="nil"/>
              <w:bottom w:val="single" w:sz="4" w:space="0" w:color="auto"/>
              <w:right w:val="single" w:sz="4" w:space="0" w:color="auto"/>
            </w:tcBorders>
            <w:vAlign w:val="center"/>
            <w:tcPrChange w:id="439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0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401"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0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0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0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2</w:t>
            </w:r>
          </w:p>
        </w:tc>
      </w:tr>
      <w:tr>
        <w:trPr>
          <w:gridBefore w:val="1"/>
          <w:wBefore w:w="110" w:type="dxa"/>
          <w:trHeight w:val="188"/>
          <w:jc w:val="center"/>
          <w:trPrChange w:id="4405"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bottom w:val="single" w:sz="4" w:space="0" w:color="auto"/>
              <w:right w:val="single" w:sz="4" w:space="0" w:color="auto"/>
            </w:tcBorders>
            <w:tcPrChange w:id="4406" w:author="Kevin Wang (QMC)" w:date="2021-10-29T19:03:00Z">
              <w:tcPr>
                <w:tcW w:w="1626" w:type="dxa"/>
                <w:gridSpan w:val="6"/>
                <w:vMerge w:val="restart"/>
                <w:tcBorders>
                  <w:top w:val="single" w:sz="4" w:space="0" w:color="auto"/>
                  <w:left w:val="single" w:sz="4" w:space="0" w:color="auto"/>
                  <w:bottom w:val="single" w:sz="4" w:space="0" w:color="auto"/>
                  <w:right w:val="single" w:sz="4" w:space="0" w:color="auto"/>
                </w:tcBorders>
              </w:tcPr>
            </w:tcPrChange>
          </w:tcPr>
          <w:p>
            <w:pPr>
              <w:pStyle w:val="TAH"/>
              <w:rPr>
                <w:lang w:eastAsia="ja-JP"/>
              </w:rPr>
            </w:pPr>
            <w:r>
              <w:rPr>
                <w:lang w:eastAsia="ja-JP"/>
              </w:rPr>
              <w:t>DC_26_n41</w:t>
            </w:r>
          </w:p>
        </w:tc>
        <w:tc>
          <w:tcPr>
            <w:tcW w:w="2833" w:type="dxa"/>
            <w:gridSpan w:val="5"/>
            <w:tcBorders>
              <w:top w:val="single" w:sz="4" w:space="0" w:color="auto"/>
              <w:left w:val="nil"/>
              <w:bottom w:val="single" w:sz="4" w:space="0" w:color="auto"/>
              <w:right w:val="single" w:sz="4" w:space="0" w:color="auto"/>
            </w:tcBorders>
            <w:vAlign w:val="bottom"/>
            <w:tcPrChange w:id="4407"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szCs w:val="16"/>
                <w:lang w:eastAsia="ja-JP"/>
              </w:rPr>
              <w:t>E-UTRA Band 3, 5, 18, 19, 26, 42</w:t>
            </w:r>
          </w:p>
        </w:tc>
        <w:tc>
          <w:tcPr>
            <w:tcW w:w="931" w:type="dxa"/>
            <w:gridSpan w:val="6"/>
            <w:tcBorders>
              <w:top w:val="single" w:sz="4" w:space="0" w:color="auto"/>
              <w:left w:val="nil"/>
              <w:bottom w:val="single" w:sz="4" w:space="0" w:color="auto"/>
              <w:right w:val="single" w:sz="4" w:space="0" w:color="auto"/>
            </w:tcBorders>
            <w:vAlign w:val="center"/>
            <w:tcPrChange w:id="440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F</w:t>
            </w:r>
            <w:r>
              <w:rPr>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0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410"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F</w:t>
            </w:r>
            <w:r>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1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41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41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14"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415"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416"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1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799</w:t>
            </w:r>
          </w:p>
        </w:tc>
        <w:tc>
          <w:tcPr>
            <w:tcW w:w="310" w:type="dxa"/>
            <w:gridSpan w:val="6"/>
            <w:tcBorders>
              <w:top w:val="single" w:sz="4" w:space="0" w:color="auto"/>
              <w:left w:val="nil"/>
              <w:bottom w:val="single" w:sz="4" w:space="0" w:color="auto"/>
              <w:right w:val="single" w:sz="4" w:space="0" w:color="auto"/>
            </w:tcBorders>
            <w:vAlign w:val="center"/>
            <w:tcPrChange w:id="441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419"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Change w:id="442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szCs w:val="16"/>
              </w:rPr>
              <w:t>-40</w:t>
            </w:r>
          </w:p>
        </w:tc>
        <w:tc>
          <w:tcPr>
            <w:tcW w:w="754" w:type="dxa"/>
            <w:gridSpan w:val="6"/>
            <w:tcBorders>
              <w:top w:val="single" w:sz="4" w:space="0" w:color="auto"/>
              <w:left w:val="nil"/>
              <w:bottom w:val="single" w:sz="4" w:space="0" w:color="auto"/>
              <w:right w:val="single" w:sz="4" w:space="0" w:color="auto"/>
            </w:tcBorders>
            <w:noWrap/>
            <w:vAlign w:val="center"/>
            <w:tcPrChange w:id="442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42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5</w:t>
            </w:r>
          </w:p>
        </w:tc>
      </w:tr>
      <w:tr>
        <w:trPr>
          <w:gridBefore w:val="1"/>
          <w:wBefore w:w="110" w:type="dxa"/>
          <w:trHeight w:val="188"/>
          <w:jc w:val="center"/>
          <w:trPrChange w:id="4423"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424"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425"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2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945</w:t>
            </w:r>
          </w:p>
        </w:tc>
        <w:tc>
          <w:tcPr>
            <w:tcW w:w="310" w:type="dxa"/>
            <w:gridSpan w:val="6"/>
            <w:tcBorders>
              <w:top w:val="single" w:sz="4" w:space="0" w:color="auto"/>
              <w:left w:val="nil"/>
              <w:bottom w:val="single" w:sz="4" w:space="0" w:color="auto"/>
              <w:right w:val="single" w:sz="4" w:space="0" w:color="auto"/>
            </w:tcBorders>
            <w:vAlign w:val="center"/>
            <w:tcPrChange w:id="442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42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Change w:id="442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43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43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32"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right w:val="single" w:sz="4" w:space="0" w:color="auto"/>
            </w:tcBorders>
            <w:tcPrChange w:id="4433" w:author="Kevin Wang (QMC)" w:date="2021-10-29T19:03:00Z">
              <w:tcPr>
                <w:tcW w:w="1626" w:type="dxa"/>
                <w:gridSpan w:val="6"/>
                <w:vMerge w:val="restart"/>
                <w:tcBorders>
                  <w:top w:val="single" w:sz="4" w:space="0" w:color="auto"/>
                  <w:left w:val="single" w:sz="4" w:space="0" w:color="auto"/>
                  <w:right w:val="single" w:sz="4" w:space="0" w:color="auto"/>
                </w:tcBorders>
              </w:tcPr>
            </w:tcPrChange>
          </w:tcPr>
          <w:p>
            <w:pPr>
              <w:pStyle w:val="TAC"/>
              <w:keepNext w:val="0"/>
              <w:rPr>
                <w:b/>
                <w:bCs/>
                <w:szCs w:val="18"/>
                <w:lang w:eastAsia="ja-JP"/>
              </w:rPr>
            </w:pPr>
            <w:r>
              <w:rPr>
                <w:rFonts w:eastAsia="MS Mincho"/>
                <w:b/>
                <w:bCs/>
                <w:szCs w:val="18"/>
                <w:lang w:eastAsia="ja-JP"/>
              </w:rPr>
              <w:t>DC_26_n77</w:t>
            </w:r>
          </w:p>
        </w:tc>
        <w:tc>
          <w:tcPr>
            <w:tcW w:w="2833" w:type="dxa"/>
            <w:gridSpan w:val="5"/>
            <w:tcBorders>
              <w:top w:val="single" w:sz="4" w:space="0" w:color="auto"/>
              <w:left w:val="nil"/>
              <w:bottom w:val="single" w:sz="4" w:space="0" w:color="auto"/>
              <w:right w:val="single" w:sz="4" w:space="0" w:color="auto"/>
            </w:tcBorders>
            <w:vAlign w:val="bottom"/>
            <w:tcPrChange w:id="4434"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Cs w:val="18"/>
                <w:lang w:eastAsia="ja-JP"/>
              </w:rPr>
            </w:pPr>
            <w:r>
              <w:rPr>
                <w:szCs w:val="18"/>
              </w:rPr>
              <w:t xml:space="preserve">E-UTRA Band </w:t>
            </w:r>
            <w:r>
              <w:rPr>
                <w:rFonts w:eastAsia="MS Mincho"/>
                <w:szCs w:val="18"/>
                <w:lang w:eastAsia="ja-JP"/>
              </w:rPr>
              <w:t>1, 3, 34, 39, 40, 65</w:t>
            </w:r>
          </w:p>
        </w:tc>
        <w:tc>
          <w:tcPr>
            <w:tcW w:w="931" w:type="dxa"/>
            <w:gridSpan w:val="6"/>
            <w:tcBorders>
              <w:top w:val="single" w:sz="4" w:space="0" w:color="auto"/>
              <w:left w:val="nil"/>
              <w:bottom w:val="single" w:sz="4" w:space="0" w:color="auto"/>
              <w:right w:val="single" w:sz="4" w:space="0" w:color="auto"/>
            </w:tcBorders>
            <w:vAlign w:val="center"/>
            <w:tcPrChange w:id="443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szCs w:val="18"/>
              </w:rPr>
              <w:t>F</w:t>
            </w:r>
            <w:r>
              <w:rPr>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3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szCs w:val="18"/>
              </w:rPr>
              <w:t>-</w:t>
            </w:r>
          </w:p>
        </w:tc>
        <w:tc>
          <w:tcPr>
            <w:tcW w:w="942" w:type="dxa"/>
            <w:gridSpan w:val="6"/>
            <w:tcBorders>
              <w:top w:val="single" w:sz="4" w:space="0" w:color="auto"/>
              <w:left w:val="nil"/>
              <w:bottom w:val="single" w:sz="4" w:space="0" w:color="auto"/>
              <w:right w:val="single" w:sz="4" w:space="0" w:color="auto"/>
            </w:tcBorders>
            <w:vAlign w:val="center"/>
            <w:tcPrChange w:id="4437"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3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rFonts w:eastAsia="MS Mincho"/>
                <w:szCs w:val="18"/>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3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Cs w:val="18"/>
                <w:lang w:eastAsia="ja-JP"/>
              </w:rPr>
            </w:pPr>
            <w:r>
              <w:rPr>
                <w:rFonts w:eastAsia="MS Mincho"/>
                <w:szCs w:val="18"/>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4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Cs w:val="18"/>
                <w:lang w:eastAsia="ja-JP"/>
              </w:rPr>
            </w:pPr>
          </w:p>
        </w:tc>
      </w:tr>
      <w:tr>
        <w:trPr>
          <w:gridBefore w:val="1"/>
          <w:wBefore w:w="110" w:type="dxa"/>
          <w:trHeight w:val="188"/>
          <w:jc w:val="center"/>
          <w:trPrChange w:id="4441"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42"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43"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1" w:type="dxa"/>
            <w:gridSpan w:val="6"/>
            <w:tcBorders>
              <w:top w:val="single" w:sz="4" w:space="0" w:color="auto"/>
              <w:left w:val="nil"/>
              <w:bottom w:val="single" w:sz="4" w:space="0" w:color="auto"/>
              <w:right w:val="single" w:sz="4" w:space="0" w:color="auto"/>
            </w:tcBorders>
            <w:vAlign w:val="center"/>
            <w:tcPrChange w:id="444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4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rPr>
            </w:pPr>
            <w:r>
              <w:rPr>
                <w:szCs w:val="18"/>
              </w:rPr>
              <w:t>-</w:t>
            </w:r>
          </w:p>
        </w:tc>
        <w:tc>
          <w:tcPr>
            <w:tcW w:w="942" w:type="dxa"/>
            <w:gridSpan w:val="6"/>
            <w:tcBorders>
              <w:top w:val="single" w:sz="4" w:space="0" w:color="auto"/>
              <w:left w:val="nil"/>
              <w:bottom w:val="single" w:sz="4" w:space="0" w:color="auto"/>
              <w:right w:val="single" w:sz="4" w:space="0" w:color="auto"/>
            </w:tcBorders>
            <w:vAlign w:val="center"/>
            <w:tcPrChange w:id="444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4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Cs w:val="18"/>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4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rFonts w:eastAsia="MS Mincho"/>
                <w:sz w:val="16"/>
                <w:szCs w:val="16"/>
                <w:lang w:eastAsia="ja-JP"/>
              </w:rPr>
            </w:pPr>
            <w:r>
              <w:rPr>
                <w:rFonts w:eastAsia="MS Mincho"/>
                <w:szCs w:val="18"/>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4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rFonts w:eastAsia="MS Mincho"/>
                <w:sz w:val="16"/>
                <w:szCs w:val="16"/>
                <w:lang w:eastAsia="ja-JP"/>
              </w:rPr>
            </w:pPr>
            <w:r>
              <w:rPr>
                <w:rFonts w:eastAsia="MS Mincho"/>
                <w:sz w:val="16"/>
                <w:szCs w:val="16"/>
                <w:lang w:eastAsia="ja-JP"/>
              </w:rPr>
              <w:t>2</w:t>
            </w:r>
          </w:p>
        </w:tc>
      </w:tr>
      <w:tr>
        <w:trPr>
          <w:gridBefore w:val="1"/>
          <w:wBefore w:w="110" w:type="dxa"/>
          <w:trHeight w:val="188"/>
          <w:jc w:val="center"/>
          <w:trPrChange w:id="4450"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51"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52"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rFonts w:eastAsia="MS Mincho"/>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4453"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rFonts w:eastAsia="MS Mincho"/>
                <w:sz w:val="16"/>
                <w:szCs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4454"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rFonts w:eastAsia="MS Mincho"/>
                <w:sz w:val="16"/>
                <w:szCs w:val="16"/>
              </w:rPr>
              <w:t xml:space="preserve">- </w:t>
            </w:r>
          </w:p>
        </w:tc>
        <w:tc>
          <w:tcPr>
            <w:tcW w:w="942" w:type="dxa"/>
            <w:gridSpan w:val="6"/>
            <w:tcBorders>
              <w:top w:val="single" w:sz="4" w:space="0" w:color="auto"/>
              <w:left w:val="nil"/>
              <w:bottom w:val="single" w:sz="4" w:space="0" w:color="auto"/>
              <w:right w:val="single" w:sz="4" w:space="0" w:color="auto"/>
            </w:tcBorders>
            <w:tcPrChange w:id="4455"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445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S Mincho"/>
                <w:sz w:val="16"/>
                <w:szCs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445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eastAsia="MS Mincho"/>
                <w:sz w:val="16"/>
                <w:szCs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445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eastAsia="MS Mincho"/>
                <w:sz w:val="16"/>
                <w:szCs w:val="16"/>
                <w:lang w:eastAsia="ja-JP"/>
              </w:rPr>
              <w:t>3</w:t>
            </w:r>
          </w:p>
        </w:tc>
      </w:tr>
      <w:tr>
        <w:trPr>
          <w:gridBefore w:val="1"/>
          <w:wBefore w:w="110" w:type="dxa"/>
          <w:trHeight w:val="188"/>
          <w:jc w:val="center"/>
          <w:trPrChange w:id="4459"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60"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61"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rFonts w:eastAsia="MS Mincho"/>
                <w:sz w:val="16"/>
                <w:szCs w:val="16"/>
                <w:lang w:eastAsia="ja-JP"/>
              </w:rPr>
            </w:pPr>
            <w:r>
              <w:rPr>
                <w:rFonts w:eastAsia="MS Mincho"/>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6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6"/>
            <w:tcBorders>
              <w:top w:val="single" w:sz="4" w:space="0" w:color="auto"/>
              <w:left w:val="nil"/>
              <w:bottom w:val="single" w:sz="4" w:space="0" w:color="auto"/>
              <w:right w:val="single" w:sz="4" w:space="0" w:color="auto"/>
            </w:tcBorders>
            <w:vAlign w:val="center"/>
            <w:tcPrChange w:id="446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46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Change w:id="446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6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rFonts w:eastAsia="MS Mincho"/>
                <w:sz w:val="16"/>
                <w:szCs w:val="16"/>
                <w:lang w:eastAsia="ja-JP"/>
              </w:rPr>
            </w:pPr>
            <w:r>
              <w:rPr>
                <w:rFonts w:eastAsia="MS Mincho"/>
                <w:sz w:val="16"/>
                <w:szCs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6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68"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469"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470"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szCs w:val="16"/>
                <w:lang w:eastAsia="ja-JP"/>
              </w:rPr>
            </w:pPr>
            <w:r>
              <w:rPr>
                <w:rFonts w:eastAsia="MS Mincho" w:cs="Arial"/>
                <w:color w:val="000000"/>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7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6"/>
            <w:tcBorders>
              <w:top w:val="single" w:sz="4" w:space="0" w:color="auto"/>
              <w:left w:val="nil"/>
              <w:bottom w:val="single" w:sz="4" w:space="0" w:color="auto"/>
              <w:right w:val="single" w:sz="4" w:space="0" w:color="auto"/>
            </w:tcBorders>
            <w:vAlign w:val="center"/>
            <w:tcPrChange w:id="447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rPr>
            </w:pPr>
            <w:r>
              <w:rPr>
                <w:rFonts w:eastAsia="MS Mincho" w:cs="Arial"/>
                <w:color w:val="000000"/>
                <w:sz w:val="16"/>
                <w:szCs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473"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rPr>
            </w:pPr>
            <w:r>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Change w:id="447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lang w:eastAsia="ja-JP"/>
              </w:rPr>
            </w:pPr>
            <w:r>
              <w:rPr>
                <w:rFonts w:eastAsia="MS Mincho" w:cs="Arial"/>
                <w:color w:val="000000"/>
                <w:sz w:val="16"/>
                <w:szCs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7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szCs w:val="16"/>
                <w:lang w:eastAsia="ja-JP"/>
              </w:rPr>
            </w:pPr>
            <w:r>
              <w:rPr>
                <w:rFonts w:eastAsia="MS Mincho" w:cs="Arial"/>
                <w:color w:val="000000"/>
                <w:sz w:val="16"/>
                <w:szCs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7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szCs w:val="16"/>
                <w:lang w:eastAsia="ja-JP"/>
              </w:rPr>
            </w:pPr>
          </w:p>
        </w:tc>
      </w:tr>
      <w:tr>
        <w:trPr>
          <w:gridBefore w:val="1"/>
          <w:wBefore w:w="110" w:type="dxa"/>
          <w:trHeight w:val="188"/>
          <w:jc w:val="center"/>
          <w:trPrChange w:id="4477"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right w:val="single" w:sz="4" w:space="0" w:color="auto"/>
            </w:tcBorders>
            <w:tcPrChange w:id="4478" w:author="Kevin Wang (QMC)" w:date="2021-10-29T19:03:00Z">
              <w:tcPr>
                <w:tcW w:w="1626" w:type="dxa"/>
                <w:gridSpan w:val="6"/>
                <w:vMerge w:val="restart"/>
                <w:tcBorders>
                  <w:top w:val="single" w:sz="4" w:space="0" w:color="auto"/>
                  <w:left w:val="single" w:sz="4" w:space="0" w:color="auto"/>
                  <w:right w:val="single" w:sz="4" w:space="0" w:color="auto"/>
                </w:tcBorders>
              </w:tcPr>
            </w:tcPrChange>
          </w:tcPr>
          <w:p>
            <w:pPr>
              <w:pStyle w:val="TAH"/>
              <w:rPr>
                <w:lang w:eastAsia="ja-JP"/>
              </w:rPr>
            </w:pPr>
            <w:r>
              <w:rPr>
                <w:lang w:eastAsia="ja-JP"/>
              </w:rPr>
              <w:t>DC_26_n78</w:t>
            </w:r>
          </w:p>
        </w:tc>
        <w:tc>
          <w:tcPr>
            <w:tcW w:w="2833" w:type="dxa"/>
            <w:gridSpan w:val="5"/>
            <w:tcBorders>
              <w:top w:val="single" w:sz="4" w:space="0" w:color="auto"/>
              <w:left w:val="nil"/>
              <w:bottom w:val="single" w:sz="4" w:space="0" w:color="auto"/>
              <w:right w:val="single" w:sz="4" w:space="0" w:color="auto"/>
            </w:tcBorders>
            <w:vAlign w:val="bottom"/>
            <w:tcPrChange w:id="4479"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1" w:type="dxa"/>
            <w:gridSpan w:val="6"/>
            <w:tcBorders>
              <w:top w:val="single" w:sz="4" w:space="0" w:color="auto"/>
              <w:left w:val="nil"/>
              <w:bottom w:val="single" w:sz="4" w:space="0" w:color="auto"/>
              <w:right w:val="single" w:sz="4" w:space="0" w:color="auto"/>
            </w:tcBorders>
            <w:vAlign w:val="center"/>
            <w:tcPrChange w:id="448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8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482"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8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8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8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86"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87"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88"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rPr>
              <w:t xml:space="preserve">E-UTRA Band </w:t>
            </w:r>
            <w:r>
              <w:rPr>
                <w:sz w:val="16"/>
                <w:lang w:eastAsia="ja-JP"/>
              </w:rPr>
              <w:t>41</w:t>
            </w:r>
          </w:p>
        </w:tc>
        <w:tc>
          <w:tcPr>
            <w:tcW w:w="931" w:type="dxa"/>
            <w:gridSpan w:val="6"/>
            <w:tcBorders>
              <w:top w:val="single" w:sz="4" w:space="0" w:color="auto"/>
              <w:left w:val="nil"/>
              <w:bottom w:val="single" w:sz="4" w:space="0" w:color="auto"/>
              <w:right w:val="single" w:sz="4" w:space="0" w:color="auto"/>
            </w:tcBorders>
            <w:vAlign w:val="center"/>
            <w:tcPrChange w:id="448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9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491"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9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9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9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2</w:t>
            </w:r>
          </w:p>
        </w:tc>
      </w:tr>
      <w:tr>
        <w:trPr>
          <w:gridBefore w:val="1"/>
          <w:wBefore w:w="110" w:type="dxa"/>
          <w:trHeight w:val="188"/>
          <w:jc w:val="center"/>
          <w:trPrChange w:id="4495"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96"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97"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4498"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4499"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4500"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450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450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450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3</w:t>
            </w:r>
          </w:p>
        </w:tc>
      </w:tr>
      <w:tr>
        <w:trPr>
          <w:gridBefore w:val="1"/>
          <w:wBefore w:w="110" w:type="dxa"/>
          <w:trHeight w:val="188"/>
          <w:jc w:val="center"/>
          <w:trPrChange w:id="4504"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505"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506"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50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2545</w:t>
            </w:r>
          </w:p>
        </w:tc>
        <w:tc>
          <w:tcPr>
            <w:tcW w:w="310" w:type="dxa"/>
            <w:gridSpan w:val="6"/>
            <w:tcBorders>
              <w:top w:val="single" w:sz="4" w:space="0" w:color="auto"/>
              <w:left w:val="nil"/>
              <w:bottom w:val="single" w:sz="4" w:space="0" w:color="auto"/>
              <w:right w:val="single" w:sz="4" w:space="0" w:color="auto"/>
            </w:tcBorders>
            <w:vAlign w:val="center"/>
            <w:tcPrChange w:id="450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509"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Change w:id="451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51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51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2</w:t>
            </w:r>
          </w:p>
        </w:tc>
      </w:tr>
      <w:tr>
        <w:trPr>
          <w:gridBefore w:val="1"/>
          <w:wBefore w:w="110" w:type="dxa"/>
          <w:trHeight w:val="188"/>
          <w:jc w:val="center"/>
          <w:trPrChange w:id="4513"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514"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515"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51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2595</w:t>
            </w:r>
          </w:p>
        </w:tc>
        <w:tc>
          <w:tcPr>
            <w:tcW w:w="310" w:type="dxa"/>
            <w:gridSpan w:val="6"/>
            <w:tcBorders>
              <w:top w:val="single" w:sz="4" w:space="0" w:color="auto"/>
              <w:left w:val="nil"/>
              <w:bottom w:val="single" w:sz="4" w:space="0" w:color="auto"/>
              <w:right w:val="single" w:sz="4" w:space="0" w:color="auto"/>
            </w:tcBorders>
            <w:vAlign w:val="center"/>
            <w:tcPrChange w:id="451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51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Change w:id="451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52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52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522"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tcPrChange w:id="4523" w:author="Kevin Wang (QMC)" w:date="2021-10-29T19:03:00Z">
              <w:tcPr>
                <w:tcW w:w="1626" w:type="dxa"/>
                <w:gridSpan w:val="6"/>
                <w:tcBorders>
                  <w:left w:val="single" w:sz="4" w:space="0" w:color="auto"/>
                  <w:right w:val="single" w:sz="4" w:space="0" w:color="auto"/>
                </w:tcBorders>
              </w:tcPr>
            </w:tcPrChange>
          </w:tcPr>
          <w:p>
            <w:pPr>
              <w:pStyle w:val="TAH"/>
              <w:rPr>
                <w:lang w:eastAsia="ja-JP"/>
              </w:rPr>
            </w:pPr>
            <w:r>
              <w:t>DC_28_n3</w:t>
            </w:r>
          </w:p>
        </w:tc>
        <w:tc>
          <w:tcPr>
            <w:tcW w:w="2833" w:type="dxa"/>
            <w:gridSpan w:val="5"/>
            <w:tcBorders>
              <w:top w:val="single" w:sz="4" w:space="0" w:color="auto"/>
              <w:left w:val="nil"/>
              <w:bottom w:val="single" w:sz="4" w:space="0" w:color="auto"/>
              <w:right w:val="single" w:sz="4" w:space="0" w:color="auto"/>
            </w:tcBorders>
            <w:vAlign w:val="bottom"/>
            <w:tcPrChange w:id="4524"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t>NR Band n77</w:t>
            </w:r>
          </w:p>
        </w:tc>
        <w:tc>
          <w:tcPr>
            <w:tcW w:w="931" w:type="dxa"/>
            <w:gridSpan w:val="6"/>
            <w:tcBorders>
              <w:top w:val="single" w:sz="4" w:space="0" w:color="auto"/>
              <w:left w:val="nil"/>
              <w:bottom w:val="single" w:sz="4" w:space="0" w:color="auto"/>
              <w:right w:val="single" w:sz="4" w:space="0" w:color="auto"/>
            </w:tcBorders>
            <w:vAlign w:val="center"/>
            <w:tcPrChange w:id="452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2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w:t>
            </w:r>
          </w:p>
        </w:tc>
        <w:tc>
          <w:tcPr>
            <w:tcW w:w="942" w:type="dxa"/>
            <w:gridSpan w:val="6"/>
            <w:tcBorders>
              <w:top w:val="single" w:sz="4" w:space="0" w:color="auto"/>
              <w:left w:val="nil"/>
              <w:bottom w:val="single" w:sz="4" w:space="0" w:color="auto"/>
              <w:right w:val="single" w:sz="4" w:space="0" w:color="auto"/>
            </w:tcBorders>
            <w:vAlign w:val="center"/>
            <w:tcPrChange w:id="4527"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52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t>-50</w:t>
            </w:r>
          </w:p>
        </w:tc>
        <w:tc>
          <w:tcPr>
            <w:tcW w:w="754" w:type="dxa"/>
            <w:gridSpan w:val="6"/>
            <w:tcBorders>
              <w:top w:val="single" w:sz="4" w:space="0" w:color="auto"/>
              <w:left w:val="nil"/>
              <w:bottom w:val="single" w:sz="4" w:space="0" w:color="auto"/>
              <w:right w:val="single" w:sz="4" w:space="0" w:color="auto"/>
            </w:tcBorders>
            <w:noWrap/>
            <w:vAlign w:val="center"/>
            <w:tcPrChange w:id="452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1</w:t>
            </w:r>
          </w:p>
        </w:tc>
        <w:tc>
          <w:tcPr>
            <w:tcW w:w="1271" w:type="dxa"/>
            <w:gridSpan w:val="3"/>
            <w:tcBorders>
              <w:top w:val="single" w:sz="4" w:space="0" w:color="auto"/>
              <w:left w:val="nil"/>
              <w:bottom w:val="single" w:sz="4" w:space="0" w:color="auto"/>
              <w:right w:val="single" w:sz="4" w:space="0" w:color="auto"/>
            </w:tcBorders>
            <w:noWrap/>
            <w:vAlign w:val="center"/>
            <w:tcPrChange w:id="453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2</w:t>
            </w:r>
          </w:p>
        </w:tc>
      </w:tr>
      <w:tr>
        <w:trPr>
          <w:gridBefore w:val="1"/>
          <w:wBefore w:w="110" w:type="dxa"/>
          <w:trHeight w:val="188"/>
          <w:jc w:val="center"/>
          <w:trPrChange w:id="4531"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532"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533"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t>E-UTRA Band 7, 41</w:t>
            </w:r>
          </w:p>
        </w:tc>
        <w:tc>
          <w:tcPr>
            <w:tcW w:w="931" w:type="dxa"/>
            <w:gridSpan w:val="6"/>
            <w:tcBorders>
              <w:top w:val="single" w:sz="4" w:space="0" w:color="auto"/>
              <w:left w:val="nil"/>
              <w:bottom w:val="single" w:sz="4" w:space="0" w:color="auto"/>
              <w:right w:val="single" w:sz="4" w:space="0" w:color="auto"/>
            </w:tcBorders>
            <w:vAlign w:val="center"/>
            <w:tcPrChange w:id="453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3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w:t>
            </w:r>
          </w:p>
        </w:tc>
        <w:tc>
          <w:tcPr>
            <w:tcW w:w="942" w:type="dxa"/>
            <w:gridSpan w:val="6"/>
            <w:tcBorders>
              <w:top w:val="single" w:sz="4" w:space="0" w:color="auto"/>
              <w:left w:val="nil"/>
              <w:bottom w:val="single" w:sz="4" w:space="0" w:color="auto"/>
              <w:right w:val="single" w:sz="4" w:space="0" w:color="auto"/>
            </w:tcBorders>
            <w:vAlign w:val="center"/>
            <w:tcPrChange w:id="453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53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t>-50</w:t>
            </w:r>
          </w:p>
        </w:tc>
        <w:tc>
          <w:tcPr>
            <w:tcW w:w="754" w:type="dxa"/>
            <w:gridSpan w:val="6"/>
            <w:tcBorders>
              <w:top w:val="single" w:sz="4" w:space="0" w:color="auto"/>
              <w:left w:val="nil"/>
              <w:bottom w:val="single" w:sz="4" w:space="0" w:color="auto"/>
              <w:right w:val="single" w:sz="4" w:space="0" w:color="auto"/>
            </w:tcBorders>
            <w:noWrap/>
            <w:vAlign w:val="center"/>
            <w:tcPrChange w:id="453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1</w:t>
            </w:r>
          </w:p>
        </w:tc>
        <w:tc>
          <w:tcPr>
            <w:tcW w:w="1271" w:type="dxa"/>
            <w:gridSpan w:val="3"/>
            <w:tcBorders>
              <w:top w:val="single" w:sz="4" w:space="0" w:color="auto"/>
              <w:left w:val="nil"/>
              <w:bottom w:val="single" w:sz="4" w:space="0" w:color="auto"/>
              <w:right w:val="single" w:sz="4" w:space="0" w:color="auto"/>
            </w:tcBorders>
            <w:noWrap/>
            <w:vAlign w:val="center"/>
            <w:tcPrChange w:id="453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540"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right w:val="single" w:sz="4" w:space="0" w:color="auto"/>
            </w:tcBorders>
            <w:tcPrChange w:id="4541" w:author="Kevin Wang (QMC)" w:date="2021-10-29T19:03:00Z">
              <w:tcPr>
                <w:tcW w:w="1626" w:type="dxa"/>
                <w:gridSpan w:val="6"/>
                <w:vMerge w:val="restart"/>
                <w:tcBorders>
                  <w:top w:val="single" w:sz="4" w:space="0" w:color="auto"/>
                  <w:left w:val="single" w:sz="4" w:space="0" w:color="auto"/>
                  <w:right w:val="single" w:sz="4" w:space="0" w:color="auto"/>
                </w:tcBorders>
              </w:tcPr>
            </w:tcPrChange>
          </w:tcPr>
          <w:p>
            <w:pPr>
              <w:pStyle w:val="TAH"/>
              <w:rPr>
                <w:lang w:eastAsia="ja-JP"/>
              </w:rPr>
            </w:pPr>
            <w:r>
              <w:rPr>
                <w:lang w:eastAsia="ja-JP"/>
              </w:rPr>
              <w:t>DC_28A_n77</w:t>
            </w:r>
          </w:p>
        </w:tc>
        <w:tc>
          <w:tcPr>
            <w:tcW w:w="2849" w:type="dxa"/>
            <w:gridSpan w:val="6"/>
            <w:tcBorders>
              <w:top w:val="single" w:sz="4" w:space="0" w:color="auto"/>
              <w:left w:val="nil"/>
              <w:bottom w:val="single" w:sz="4" w:space="0" w:color="auto"/>
              <w:right w:val="single" w:sz="4" w:space="0" w:color="auto"/>
            </w:tcBorders>
            <w:vAlign w:val="center"/>
            <w:tcPrChange w:id="4542"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E-UTRA Band 3, 7, 34, 39, 40, 41</w:t>
            </w:r>
          </w:p>
        </w:tc>
        <w:tc>
          <w:tcPr>
            <w:tcW w:w="932" w:type="dxa"/>
            <w:gridSpan w:val="6"/>
            <w:tcBorders>
              <w:top w:val="single" w:sz="4" w:space="0" w:color="auto"/>
              <w:left w:val="nil"/>
              <w:bottom w:val="single" w:sz="4" w:space="0" w:color="auto"/>
              <w:right w:val="single" w:sz="4" w:space="0" w:color="auto"/>
            </w:tcBorders>
            <w:vAlign w:val="center"/>
            <w:tcPrChange w:id="4543"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FDL_low</w:t>
            </w:r>
          </w:p>
        </w:tc>
        <w:tc>
          <w:tcPr>
            <w:tcW w:w="310" w:type="dxa"/>
            <w:gridSpan w:val="6"/>
            <w:tcBorders>
              <w:top w:val="single" w:sz="4" w:space="0" w:color="auto"/>
              <w:left w:val="nil"/>
              <w:bottom w:val="single" w:sz="4" w:space="0" w:color="auto"/>
              <w:right w:val="single" w:sz="4" w:space="0" w:color="auto"/>
            </w:tcBorders>
            <w:vAlign w:val="center"/>
            <w:tcPrChange w:id="454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45"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FDL_high</w:t>
            </w:r>
          </w:p>
        </w:tc>
        <w:tc>
          <w:tcPr>
            <w:tcW w:w="1169" w:type="dxa"/>
            <w:gridSpan w:val="5"/>
            <w:tcBorders>
              <w:top w:val="single" w:sz="4" w:space="0" w:color="auto"/>
              <w:left w:val="nil"/>
              <w:bottom w:val="single" w:sz="4" w:space="0" w:color="auto"/>
              <w:right w:val="single" w:sz="4" w:space="0" w:color="auto"/>
            </w:tcBorders>
            <w:vAlign w:val="center"/>
            <w:tcPrChange w:id="4546"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5"/>
            <w:tcBorders>
              <w:top w:val="single" w:sz="4" w:space="0" w:color="auto"/>
              <w:left w:val="nil"/>
              <w:bottom w:val="single" w:sz="4" w:space="0" w:color="auto"/>
              <w:right w:val="single" w:sz="4" w:space="0" w:color="auto"/>
            </w:tcBorders>
            <w:noWrap/>
            <w:vAlign w:val="center"/>
            <w:tcPrChange w:id="454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43" w:type="dxa"/>
            <w:gridSpan w:val="2"/>
            <w:tcBorders>
              <w:top w:val="single" w:sz="4" w:space="0" w:color="auto"/>
              <w:left w:val="nil"/>
              <w:bottom w:val="single" w:sz="4" w:space="0" w:color="auto"/>
              <w:right w:val="single" w:sz="4" w:space="0" w:color="auto"/>
            </w:tcBorders>
            <w:noWrap/>
            <w:vAlign w:val="center"/>
            <w:tcPrChange w:id="4548"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549"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550"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center"/>
            <w:tcPrChange w:id="4551"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E-UTRA Band 1, 65</w:t>
            </w:r>
          </w:p>
        </w:tc>
        <w:tc>
          <w:tcPr>
            <w:tcW w:w="932" w:type="dxa"/>
            <w:gridSpan w:val="6"/>
            <w:tcBorders>
              <w:top w:val="single" w:sz="4" w:space="0" w:color="auto"/>
              <w:left w:val="nil"/>
              <w:bottom w:val="single" w:sz="4" w:space="0" w:color="auto"/>
              <w:right w:val="single" w:sz="4" w:space="0" w:color="auto"/>
            </w:tcBorders>
            <w:vAlign w:val="center"/>
            <w:tcPrChange w:id="4552"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FDL_low</w:t>
            </w:r>
          </w:p>
        </w:tc>
        <w:tc>
          <w:tcPr>
            <w:tcW w:w="310" w:type="dxa"/>
            <w:gridSpan w:val="6"/>
            <w:tcBorders>
              <w:top w:val="single" w:sz="4" w:space="0" w:color="auto"/>
              <w:left w:val="nil"/>
              <w:bottom w:val="single" w:sz="4" w:space="0" w:color="auto"/>
              <w:right w:val="single" w:sz="4" w:space="0" w:color="auto"/>
            </w:tcBorders>
            <w:vAlign w:val="center"/>
            <w:tcPrChange w:id="455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54"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FDL_high</w:t>
            </w:r>
          </w:p>
        </w:tc>
        <w:tc>
          <w:tcPr>
            <w:tcW w:w="1169" w:type="dxa"/>
            <w:gridSpan w:val="5"/>
            <w:tcBorders>
              <w:top w:val="single" w:sz="4" w:space="0" w:color="auto"/>
              <w:left w:val="nil"/>
              <w:bottom w:val="single" w:sz="4" w:space="0" w:color="auto"/>
              <w:right w:val="single" w:sz="4" w:space="0" w:color="auto"/>
            </w:tcBorders>
            <w:vAlign w:val="center"/>
            <w:tcPrChange w:id="4555"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5"/>
            <w:tcBorders>
              <w:top w:val="single" w:sz="4" w:space="0" w:color="auto"/>
              <w:left w:val="nil"/>
              <w:bottom w:val="single" w:sz="4" w:space="0" w:color="auto"/>
              <w:right w:val="single" w:sz="4" w:space="0" w:color="auto"/>
            </w:tcBorders>
            <w:noWrap/>
            <w:vAlign w:val="center"/>
            <w:tcPrChange w:id="455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43" w:type="dxa"/>
            <w:gridSpan w:val="2"/>
            <w:tcBorders>
              <w:top w:val="single" w:sz="4" w:space="0" w:color="auto"/>
              <w:left w:val="nil"/>
              <w:bottom w:val="single" w:sz="4" w:space="0" w:color="auto"/>
              <w:right w:val="single" w:sz="4" w:space="0" w:color="auto"/>
            </w:tcBorders>
            <w:noWrap/>
            <w:vAlign w:val="center"/>
            <w:tcPrChange w:id="4557"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2</w:t>
            </w:r>
          </w:p>
        </w:tc>
      </w:tr>
      <w:tr>
        <w:trPr>
          <w:gridBefore w:val="1"/>
          <w:wBefore w:w="110" w:type="dxa"/>
          <w:trHeight w:val="188"/>
          <w:jc w:val="center"/>
          <w:trPrChange w:id="4558"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559"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center"/>
            <w:tcPrChange w:id="4560"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E-UTRA Band 1</w:t>
            </w:r>
          </w:p>
        </w:tc>
        <w:tc>
          <w:tcPr>
            <w:tcW w:w="932" w:type="dxa"/>
            <w:gridSpan w:val="6"/>
            <w:tcBorders>
              <w:top w:val="single" w:sz="4" w:space="0" w:color="auto"/>
              <w:left w:val="nil"/>
              <w:bottom w:val="single" w:sz="4" w:space="0" w:color="auto"/>
              <w:right w:val="single" w:sz="4" w:space="0" w:color="auto"/>
            </w:tcBorders>
            <w:vAlign w:val="center"/>
            <w:tcPrChange w:id="4561"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FDL_low</w:t>
            </w:r>
          </w:p>
        </w:tc>
        <w:tc>
          <w:tcPr>
            <w:tcW w:w="310" w:type="dxa"/>
            <w:gridSpan w:val="6"/>
            <w:tcBorders>
              <w:top w:val="single" w:sz="4" w:space="0" w:color="auto"/>
              <w:left w:val="nil"/>
              <w:bottom w:val="single" w:sz="4" w:space="0" w:color="auto"/>
              <w:right w:val="single" w:sz="4" w:space="0" w:color="auto"/>
            </w:tcBorders>
            <w:vAlign w:val="center"/>
            <w:tcPrChange w:id="456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63"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FDL_high</w:t>
            </w:r>
          </w:p>
        </w:tc>
        <w:tc>
          <w:tcPr>
            <w:tcW w:w="1169" w:type="dxa"/>
            <w:gridSpan w:val="5"/>
            <w:tcBorders>
              <w:top w:val="single" w:sz="4" w:space="0" w:color="auto"/>
              <w:left w:val="nil"/>
              <w:bottom w:val="single" w:sz="4" w:space="0" w:color="auto"/>
              <w:right w:val="single" w:sz="4" w:space="0" w:color="auto"/>
            </w:tcBorders>
            <w:vAlign w:val="center"/>
            <w:tcPrChange w:id="4564"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5"/>
            <w:tcBorders>
              <w:top w:val="single" w:sz="4" w:space="0" w:color="auto"/>
              <w:left w:val="nil"/>
              <w:bottom w:val="single" w:sz="4" w:space="0" w:color="auto"/>
              <w:right w:val="single" w:sz="4" w:space="0" w:color="auto"/>
            </w:tcBorders>
            <w:noWrap/>
            <w:vAlign w:val="center"/>
            <w:tcPrChange w:id="456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43" w:type="dxa"/>
            <w:gridSpan w:val="2"/>
            <w:tcBorders>
              <w:top w:val="single" w:sz="4" w:space="0" w:color="auto"/>
              <w:left w:val="nil"/>
              <w:bottom w:val="single" w:sz="4" w:space="0" w:color="auto"/>
              <w:right w:val="single" w:sz="4" w:space="0" w:color="auto"/>
            </w:tcBorders>
            <w:noWrap/>
            <w:vAlign w:val="center"/>
            <w:tcPrChange w:id="4566"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9, 11</w:t>
            </w:r>
          </w:p>
        </w:tc>
      </w:tr>
      <w:tr>
        <w:trPr>
          <w:gridBefore w:val="1"/>
          <w:wBefore w:w="110" w:type="dxa"/>
          <w:trHeight w:val="188"/>
          <w:jc w:val="center"/>
          <w:trPrChange w:id="4567"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568"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center"/>
            <w:tcPrChange w:id="4569"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Frequency range</w:t>
            </w:r>
          </w:p>
        </w:tc>
        <w:tc>
          <w:tcPr>
            <w:tcW w:w="932" w:type="dxa"/>
            <w:gridSpan w:val="6"/>
            <w:tcBorders>
              <w:top w:val="single" w:sz="4" w:space="0" w:color="auto"/>
              <w:left w:val="nil"/>
              <w:bottom w:val="single" w:sz="4" w:space="0" w:color="auto"/>
              <w:right w:val="single" w:sz="4" w:space="0" w:color="auto"/>
            </w:tcBorders>
            <w:vAlign w:val="center"/>
            <w:tcPrChange w:id="4570"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1884.5</w:t>
            </w:r>
          </w:p>
        </w:tc>
        <w:tc>
          <w:tcPr>
            <w:tcW w:w="310" w:type="dxa"/>
            <w:gridSpan w:val="6"/>
            <w:tcBorders>
              <w:top w:val="single" w:sz="4" w:space="0" w:color="auto"/>
              <w:left w:val="nil"/>
              <w:bottom w:val="single" w:sz="4" w:space="0" w:color="auto"/>
              <w:right w:val="single" w:sz="4" w:space="0" w:color="auto"/>
            </w:tcBorders>
            <w:vAlign w:val="center"/>
            <w:tcPrChange w:id="457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72"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1915.7</w:t>
            </w:r>
          </w:p>
        </w:tc>
        <w:tc>
          <w:tcPr>
            <w:tcW w:w="1169" w:type="dxa"/>
            <w:gridSpan w:val="5"/>
            <w:tcBorders>
              <w:top w:val="single" w:sz="4" w:space="0" w:color="auto"/>
              <w:left w:val="nil"/>
              <w:bottom w:val="single" w:sz="4" w:space="0" w:color="auto"/>
              <w:right w:val="single" w:sz="4" w:space="0" w:color="auto"/>
            </w:tcBorders>
            <w:vAlign w:val="center"/>
            <w:tcPrChange w:id="4573"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-41</w:t>
            </w:r>
          </w:p>
        </w:tc>
        <w:tc>
          <w:tcPr>
            <w:tcW w:w="754" w:type="dxa"/>
            <w:gridSpan w:val="5"/>
            <w:tcBorders>
              <w:top w:val="single" w:sz="4" w:space="0" w:color="auto"/>
              <w:left w:val="nil"/>
              <w:bottom w:val="single" w:sz="4" w:space="0" w:color="auto"/>
              <w:right w:val="single" w:sz="4" w:space="0" w:color="auto"/>
            </w:tcBorders>
            <w:noWrap/>
            <w:vAlign w:val="center"/>
            <w:tcPrChange w:id="457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0.3</w:t>
            </w:r>
          </w:p>
        </w:tc>
        <w:tc>
          <w:tcPr>
            <w:tcW w:w="1243" w:type="dxa"/>
            <w:gridSpan w:val="2"/>
            <w:tcBorders>
              <w:top w:val="single" w:sz="4" w:space="0" w:color="auto"/>
              <w:left w:val="nil"/>
              <w:bottom w:val="single" w:sz="4" w:space="0" w:color="auto"/>
              <w:right w:val="single" w:sz="4" w:space="0" w:color="auto"/>
            </w:tcBorders>
            <w:noWrap/>
            <w:vAlign w:val="center"/>
            <w:tcPrChange w:id="4575"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3, 9</w:t>
            </w:r>
          </w:p>
        </w:tc>
      </w:tr>
      <w:tr>
        <w:trPr>
          <w:gridBefore w:val="2"/>
          <w:gridAfter w:val="1"/>
          <w:wBefore w:w="137" w:type="dxa"/>
          <w:wAfter w:w="21" w:type="dxa"/>
          <w:trHeight w:val="188"/>
          <w:jc w:val="center"/>
          <w:trPrChange w:id="4576"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4577" w:author="Kevin Wang (QMC)" w:date="2021-10-29T19:03:00Z">
              <w:tcPr>
                <w:tcW w:w="1628" w:type="dxa"/>
                <w:gridSpan w:val="5"/>
                <w:tcBorders>
                  <w:top w:val="single" w:sz="4" w:space="0" w:color="auto"/>
                  <w:left w:val="single" w:sz="4" w:space="0" w:color="auto"/>
                  <w:right w:val="single" w:sz="4" w:space="0" w:color="auto"/>
                </w:tcBorders>
              </w:tcPr>
            </w:tcPrChange>
          </w:tcPr>
          <w:p>
            <w:pPr>
              <w:pStyle w:val="TAC"/>
              <w:rPr>
                <w:b/>
                <w:bCs/>
              </w:rPr>
            </w:pPr>
            <w:r>
              <w:rPr>
                <w:b/>
                <w:bCs/>
              </w:rPr>
              <w:t>DC_28_n78</w:t>
            </w:r>
          </w:p>
          <w:p>
            <w:pPr>
              <w:pStyle w:val="TAH"/>
              <w:rPr>
                <w:rFonts w:eastAsia="Malgun Gothic"/>
              </w:rPr>
            </w:pPr>
            <w:r>
              <w:t>DC_28_n83_ULSUP-TDM_n78</w:t>
            </w:r>
          </w:p>
        </w:tc>
        <w:tc>
          <w:tcPr>
            <w:tcW w:w="2844" w:type="dxa"/>
            <w:gridSpan w:val="4"/>
            <w:tcBorders>
              <w:top w:val="single" w:sz="4" w:space="0" w:color="auto"/>
              <w:left w:val="nil"/>
              <w:bottom w:val="single" w:sz="4" w:space="0" w:color="auto"/>
              <w:right w:val="single" w:sz="4" w:space="0" w:color="auto"/>
            </w:tcBorders>
            <w:vAlign w:val="center"/>
            <w:tcPrChange w:id="4578"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E-UTRA Band 3, 7, 34, 39, 40, 41</w:t>
            </w:r>
          </w:p>
        </w:tc>
        <w:tc>
          <w:tcPr>
            <w:tcW w:w="931" w:type="dxa"/>
            <w:gridSpan w:val="6"/>
            <w:tcBorders>
              <w:top w:val="single" w:sz="4" w:space="0" w:color="auto"/>
              <w:left w:val="nil"/>
              <w:bottom w:val="single" w:sz="4" w:space="0" w:color="auto"/>
              <w:right w:val="single" w:sz="4" w:space="0" w:color="auto"/>
            </w:tcBorders>
            <w:vAlign w:val="center"/>
            <w:tcPrChange w:id="457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8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58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58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458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458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4585"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4586" w:author="Kevin Wang (QMC)" w:date="2021-10-29T19:03:00Z">
              <w:tcPr>
                <w:tcW w:w="1628" w:type="dxa"/>
                <w:gridSpan w:val="5"/>
                <w:tcBorders>
                  <w:left w:val="single" w:sz="4" w:space="0" w:color="auto"/>
                  <w:right w:val="single" w:sz="4" w:space="0" w:color="auto"/>
                </w:tcBorders>
                <w:vAlign w:val="center"/>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587"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E-UTRA Band 1, 65</w:t>
            </w:r>
          </w:p>
        </w:tc>
        <w:tc>
          <w:tcPr>
            <w:tcW w:w="931" w:type="dxa"/>
            <w:gridSpan w:val="6"/>
            <w:tcBorders>
              <w:top w:val="single" w:sz="4" w:space="0" w:color="auto"/>
              <w:left w:val="nil"/>
              <w:bottom w:val="single" w:sz="4" w:space="0" w:color="auto"/>
              <w:right w:val="single" w:sz="4" w:space="0" w:color="auto"/>
            </w:tcBorders>
            <w:vAlign w:val="center"/>
            <w:tcPrChange w:id="458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8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59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59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459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459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4594"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4595" w:author="Kevin Wang (QMC)" w:date="2021-10-29T19:03:00Z">
              <w:tcPr>
                <w:tcW w:w="1628" w:type="dxa"/>
                <w:gridSpan w:val="5"/>
                <w:tcBorders>
                  <w:left w:val="single" w:sz="4" w:space="0" w:color="auto"/>
                  <w:right w:val="single" w:sz="4" w:space="0" w:color="auto"/>
                </w:tcBorders>
                <w:vAlign w:val="center"/>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596"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1" w:type="dxa"/>
            <w:gridSpan w:val="6"/>
            <w:tcBorders>
              <w:top w:val="single" w:sz="4" w:space="0" w:color="auto"/>
              <w:left w:val="nil"/>
              <w:bottom w:val="single" w:sz="4" w:space="0" w:color="auto"/>
              <w:right w:val="single" w:sz="4" w:space="0" w:color="auto"/>
            </w:tcBorders>
            <w:vAlign w:val="center"/>
            <w:tcPrChange w:id="459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9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59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0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460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460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9, 11</w:t>
            </w:r>
          </w:p>
        </w:tc>
      </w:tr>
      <w:tr>
        <w:trPr>
          <w:gridBefore w:val="2"/>
          <w:gridAfter w:val="1"/>
          <w:wBefore w:w="137" w:type="dxa"/>
          <w:wAfter w:w="21" w:type="dxa"/>
          <w:trHeight w:val="188"/>
          <w:jc w:val="center"/>
          <w:trPrChange w:id="4603"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4604" w:author="Kevin Wang (QMC)" w:date="2021-10-29T19:03:00Z">
              <w:tcPr>
                <w:tcW w:w="1628" w:type="dxa"/>
                <w:gridSpan w:val="5"/>
                <w:tcBorders>
                  <w:left w:val="single" w:sz="4" w:space="0" w:color="auto"/>
                  <w:right w:val="single" w:sz="4" w:space="0" w:color="auto"/>
                </w:tcBorders>
                <w:vAlign w:val="center"/>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605"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1" w:type="dxa"/>
            <w:gridSpan w:val="6"/>
            <w:tcBorders>
              <w:top w:val="single" w:sz="4" w:space="0" w:color="auto"/>
              <w:left w:val="nil"/>
              <w:bottom w:val="single" w:sz="4" w:space="0" w:color="auto"/>
              <w:right w:val="single" w:sz="4" w:space="0" w:color="auto"/>
            </w:tcBorders>
            <w:tcPrChange w:id="4606"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t xml:space="preserve">1884.5 </w:t>
            </w:r>
          </w:p>
        </w:tc>
        <w:tc>
          <w:tcPr>
            <w:tcW w:w="310" w:type="dxa"/>
            <w:gridSpan w:val="6"/>
            <w:tcBorders>
              <w:top w:val="single" w:sz="4" w:space="0" w:color="auto"/>
              <w:left w:val="nil"/>
              <w:bottom w:val="single" w:sz="4" w:space="0" w:color="auto"/>
              <w:right w:val="single" w:sz="4" w:space="0" w:color="auto"/>
            </w:tcBorders>
            <w:vAlign w:val="center"/>
            <w:tcPrChange w:id="460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 xml:space="preserve">- </w:t>
            </w:r>
          </w:p>
        </w:tc>
        <w:tc>
          <w:tcPr>
            <w:tcW w:w="934" w:type="dxa"/>
            <w:gridSpan w:val="6"/>
            <w:tcBorders>
              <w:top w:val="single" w:sz="4" w:space="0" w:color="auto"/>
              <w:left w:val="nil"/>
              <w:bottom w:val="single" w:sz="4" w:space="0" w:color="auto"/>
              <w:right w:val="single" w:sz="4" w:space="0" w:color="auto"/>
            </w:tcBorders>
            <w:vAlign w:val="center"/>
            <w:tcPrChange w:id="460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 xml:space="preserve">1915.7 </w:t>
            </w:r>
          </w:p>
        </w:tc>
        <w:tc>
          <w:tcPr>
            <w:tcW w:w="1288" w:type="dxa"/>
            <w:gridSpan w:val="8"/>
            <w:tcBorders>
              <w:top w:val="single" w:sz="4" w:space="0" w:color="auto"/>
              <w:left w:val="nil"/>
              <w:bottom w:val="single" w:sz="4" w:space="0" w:color="auto"/>
              <w:right w:val="single" w:sz="4" w:space="0" w:color="auto"/>
            </w:tcBorders>
            <w:vAlign w:val="center"/>
            <w:tcPrChange w:id="460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-41</w:t>
            </w:r>
          </w:p>
        </w:tc>
        <w:tc>
          <w:tcPr>
            <w:tcW w:w="709" w:type="dxa"/>
            <w:gridSpan w:val="3"/>
            <w:tcBorders>
              <w:top w:val="single" w:sz="4" w:space="0" w:color="auto"/>
              <w:left w:val="nil"/>
              <w:bottom w:val="single" w:sz="4" w:space="0" w:color="auto"/>
              <w:right w:val="single" w:sz="4" w:space="0" w:color="auto"/>
            </w:tcBorders>
            <w:noWrap/>
            <w:vAlign w:val="center"/>
            <w:tcPrChange w:id="461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276" w:type="dxa"/>
            <w:gridSpan w:val="4"/>
            <w:tcBorders>
              <w:top w:val="single" w:sz="4" w:space="0" w:color="auto"/>
              <w:left w:val="nil"/>
              <w:bottom w:val="single" w:sz="4" w:space="0" w:color="auto"/>
              <w:right w:val="single" w:sz="4" w:space="0" w:color="auto"/>
            </w:tcBorders>
            <w:noWrap/>
            <w:vAlign w:val="center"/>
            <w:tcPrChange w:id="461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3</w:t>
            </w:r>
          </w:p>
        </w:tc>
      </w:tr>
      <w:tr>
        <w:trPr>
          <w:gridBefore w:val="2"/>
          <w:gridAfter w:val="1"/>
          <w:wBefore w:w="137" w:type="dxa"/>
          <w:wAfter w:w="21" w:type="dxa"/>
          <w:trHeight w:val="188"/>
          <w:jc w:val="center"/>
          <w:trPrChange w:id="4612" w:author="Kevin Wang (QMC)" w:date="2021-10-29T19:03:00Z">
            <w:trPr>
              <w:gridAfter w:val="1"/>
              <w:wAfter w:w="126" w:type="dxa"/>
              <w:trHeight w:val="188"/>
              <w:jc w:val="center"/>
            </w:trPr>
          </w:trPrChange>
        </w:trPr>
        <w:tc>
          <w:tcPr>
            <w:tcW w:w="1489" w:type="dxa"/>
            <w:gridSpan w:val="2"/>
            <w:tcBorders>
              <w:left w:val="single" w:sz="4" w:space="0" w:color="auto"/>
              <w:bottom w:val="single" w:sz="4" w:space="0" w:color="auto"/>
              <w:right w:val="single" w:sz="4" w:space="0" w:color="auto"/>
            </w:tcBorders>
            <w:tcPrChange w:id="4613"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Calibri Light"/>
              </w:rPr>
            </w:pPr>
            <w:r>
              <w:rPr>
                <w:rFonts w:eastAsia="Calibri Light"/>
              </w:rPr>
              <w:t>DC_28_n79</w:t>
            </w:r>
          </w:p>
        </w:tc>
        <w:tc>
          <w:tcPr>
            <w:tcW w:w="2857" w:type="dxa"/>
            <w:gridSpan w:val="5"/>
            <w:tcBorders>
              <w:top w:val="single" w:sz="4" w:space="0" w:color="auto"/>
              <w:left w:val="nil"/>
              <w:bottom w:val="single" w:sz="4" w:space="0" w:color="auto"/>
              <w:right w:val="single" w:sz="4" w:space="0" w:color="auto"/>
            </w:tcBorders>
            <w:vAlign w:val="center"/>
            <w:tcPrChange w:id="4614" w:author="Kevin Wang (QMC)" w:date="2021-10-29T19:03:00Z">
              <w:tcPr>
                <w:tcW w:w="2859"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rPr>
            </w:pPr>
            <w:r>
              <w:rPr>
                <w:sz w:val="16"/>
              </w:rPr>
              <w:t>E-UTRA Band 42</w:t>
            </w:r>
          </w:p>
        </w:tc>
        <w:tc>
          <w:tcPr>
            <w:tcW w:w="934" w:type="dxa"/>
            <w:gridSpan w:val="6"/>
            <w:tcBorders>
              <w:top w:val="single" w:sz="4" w:space="0" w:color="auto"/>
              <w:left w:val="nil"/>
              <w:bottom w:val="single" w:sz="4" w:space="0" w:color="auto"/>
              <w:right w:val="single" w:sz="4" w:space="0" w:color="auto"/>
            </w:tcBorders>
            <w:vAlign w:val="center"/>
            <w:tcPrChange w:id="461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FDL_low</w:t>
            </w:r>
          </w:p>
        </w:tc>
        <w:tc>
          <w:tcPr>
            <w:tcW w:w="310" w:type="dxa"/>
            <w:gridSpan w:val="6"/>
            <w:tcBorders>
              <w:top w:val="single" w:sz="4" w:space="0" w:color="auto"/>
              <w:left w:val="nil"/>
              <w:bottom w:val="single" w:sz="4" w:space="0" w:color="auto"/>
              <w:right w:val="single" w:sz="4" w:space="0" w:color="auto"/>
            </w:tcBorders>
            <w:vAlign w:val="center"/>
            <w:tcPrChange w:id="461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37" w:type="dxa"/>
            <w:gridSpan w:val="6"/>
            <w:tcBorders>
              <w:top w:val="single" w:sz="4" w:space="0" w:color="auto"/>
              <w:left w:val="nil"/>
              <w:bottom w:val="single" w:sz="4" w:space="0" w:color="auto"/>
              <w:right w:val="single" w:sz="4" w:space="0" w:color="auto"/>
            </w:tcBorders>
            <w:vAlign w:val="center"/>
            <w:tcPrChange w:id="4617" w:author="Kevin Wang (QMC)" w:date="2021-10-29T19:03:00Z">
              <w:tcPr>
                <w:tcW w:w="937"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FDL_high</w:t>
            </w:r>
          </w:p>
        </w:tc>
        <w:tc>
          <w:tcPr>
            <w:tcW w:w="1269" w:type="dxa"/>
            <w:gridSpan w:val="7"/>
            <w:tcBorders>
              <w:top w:val="single" w:sz="4" w:space="0" w:color="auto"/>
              <w:left w:val="nil"/>
              <w:bottom w:val="single" w:sz="4" w:space="0" w:color="auto"/>
              <w:right w:val="single" w:sz="4" w:space="0" w:color="auto"/>
            </w:tcBorders>
            <w:vAlign w:val="center"/>
            <w:tcPrChange w:id="4618" w:author="Kevin Wang (QMC)" w:date="2021-10-29T19:03:00Z">
              <w:tcPr>
                <w:tcW w:w="1170" w:type="dxa"/>
                <w:gridSpan w:val="6"/>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-50</w:t>
            </w:r>
          </w:p>
        </w:tc>
        <w:tc>
          <w:tcPr>
            <w:tcW w:w="709" w:type="dxa"/>
            <w:gridSpan w:val="3"/>
            <w:tcBorders>
              <w:top w:val="single" w:sz="4" w:space="0" w:color="auto"/>
              <w:left w:val="nil"/>
              <w:bottom w:val="single" w:sz="4" w:space="0" w:color="auto"/>
              <w:right w:val="single" w:sz="4" w:space="0" w:color="auto"/>
            </w:tcBorders>
            <w:noWrap/>
            <w:vAlign w:val="center"/>
            <w:tcPrChange w:id="4619" w:author="Kevin Wang (QMC)" w:date="2021-10-29T19:03:00Z">
              <w:tcPr>
                <w:tcW w:w="749"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1</w:t>
            </w:r>
          </w:p>
        </w:tc>
        <w:tc>
          <w:tcPr>
            <w:tcW w:w="1276" w:type="dxa"/>
            <w:gridSpan w:val="4"/>
            <w:tcBorders>
              <w:top w:val="single" w:sz="4" w:space="0" w:color="auto"/>
              <w:left w:val="nil"/>
              <w:bottom w:val="single" w:sz="4" w:space="0" w:color="auto"/>
              <w:right w:val="single" w:sz="4" w:space="0" w:color="auto"/>
            </w:tcBorders>
            <w:noWrap/>
            <w:vAlign w:val="center"/>
            <w:tcPrChange w:id="4620" w:author="Kevin Wang (QMC)" w:date="2021-10-29T19:03:00Z">
              <w:tcPr>
                <w:tcW w:w="1226"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2</w:t>
            </w:r>
          </w:p>
        </w:tc>
      </w:tr>
      <w:tr>
        <w:trPr>
          <w:gridBefore w:val="2"/>
          <w:gridAfter w:val="1"/>
          <w:wBefore w:w="137" w:type="dxa"/>
          <w:wAfter w:w="21" w:type="dxa"/>
          <w:trHeight w:val="188"/>
          <w:jc w:val="center"/>
          <w:trPrChange w:id="4621"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4622"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rPr>
                <w:rFonts w:eastAsia="Calibri Light"/>
              </w:rPr>
            </w:pPr>
            <w:r>
              <w:rPr>
                <w:rFonts w:eastAsia="Calibri Light"/>
              </w:rPr>
              <w:t>DC_30_n5</w:t>
            </w:r>
          </w:p>
        </w:tc>
        <w:tc>
          <w:tcPr>
            <w:tcW w:w="2844" w:type="dxa"/>
            <w:gridSpan w:val="4"/>
            <w:tcBorders>
              <w:top w:val="single" w:sz="4" w:space="0" w:color="auto"/>
              <w:left w:val="nil"/>
              <w:bottom w:val="single" w:sz="4" w:space="0" w:color="auto"/>
              <w:right w:val="single" w:sz="4" w:space="0" w:color="auto"/>
            </w:tcBorders>
            <w:vAlign w:val="center"/>
            <w:tcPrChange w:id="4623"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color w:val="000000"/>
                <w:szCs w:val="18"/>
              </w:rPr>
              <w:t>E-UTRA Band 71</w:t>
            </w:r>
          </w:p>
        </w:tc>
        <w:tc>
          <w:tcPr>
            <w:tcW w:w="931" w:type="dxa"/>
            <w:gridSpan w:val="6"/>
            <w:tcBorders>
              <w:top w:val="single" w:sz="4" w:space="0" w:color="auto"/>
              <w:left w:val="nil"/>
              <w:bottom w:val="single" w:sz="4" w:space="0" w:color="auto"/>
              <w:right w:val="single" w:sz="4" w:space="0" w:color="auto"/>
            </w:tcBorders>
            <w:vAlign w:val="center"/>
            <w:tcPrChange w:id="462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2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62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2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62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62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4630"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631"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463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NR band n77</w:t>
            </w:r>
          </w:p>
        </w:tc>
        <w:tc>
          <w:tcPr>
            <w:tcW w:w="931" w:type="dxa"/>
            <w:gridSpan w:val="6"/>
            <w:tcBorders>
              <w:top w:val="single" w:sz="4" w:space="0" w:color="auto"/>
              <w:left w:val="nil"/>
              <w:bottom w:val="single" w:sz="4" w:space="0" w:color="auto"/>
              <w:right w:val="single" w:sz="4" w:space="0" w:color="auto"/>
            </w:tcBorders>
            <w:vAlign w:val="center"/>
            <w:tcPrChange w:id="463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3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63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3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63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63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4639"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4640"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44" w:type="dxa"/>
            <w:gridSpan w:val="4"/>
            <w:tcBorders>
              <w:top w:val="single" w:sz="4" w:space="0" w:color="auto"/>
              <w:left w:val="nil"/>
              <w:bottom w:val="single" w:sz="4" w:space="0" w:color="auto"/>
              <w:right w:val="single" w:sz="4" w:space="0" w:color="auto"/>
            </w:tcBorders>
            <w:vAlign w:val="bottom"/>
            <w:tcPrChange w:id="4641"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42, 44</w:t>
            </w:r>
          </w:p>
        </w:tc>
        <w:tc>
          <w:tcPr>
            <w:tcW w:w="931" w:type="dxa"/>
            <w:gridSpan w:val="6"/>
            <w:tcBorders>
              <w:top w:val="single" w:sz="4" w:space="0" w:color="auto"/>
              <w:left w:val="nil"/>
              <w:bottom w:val="single" w:sz="4" w:space="0" w:color="auto"/>
              <w:right w:val="single" w:sz="4" w:space="0" w:color="auto"/>
            </w:tcBorders>
            <w:vAlign w:val="center"/>
            <w:tcPrChange w:id="464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4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4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4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4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64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648"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4649"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4650"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NR Band n77, n78, n79</w:t>
            </w:r>
          </w:p>
        </w:tc>
        <w:tc>
          <w:tcPr>
            <w:tcW w:w="931" w:type="dxa"/>
            <w:gridSpan w:val="6"/>
            <w:tcBorders>
              <w:top w:val="single" w:sz="4" w:space="0" w:color="auto"/>
              <w:left w:val="nil"/>
              <w:bottom w:val="single" w:sz="4" w:space="0" w:color="auto"/>
              <w:right w:val="single" w:sz="4" w:space="0" w:color="auto"/>
            </w:tcBorders>
            <w:tcPrChange w:id="4651"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4652"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4653"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4654"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4655"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4656"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2</w:t>
            </w:r>
          </w:p>
        </w:tc>
      </w:tr>
      <w:tr>
        <w:trPr>
          <w:gridBefore w:val="2"/>
          <w:gridAfter w:val="1"/>
          <w:wBefore w:w="137" w:type="dxa"/>
          <w:wAfter w:w="21" w:type="dxa"/>
          <w:trHeight w:val="188"/>
          <w:jc w:val="center"/>
          <w:trPrChange w:id="4657"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4658"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rPr>
                <w:rFonts w:eastAsia="Malgun Gothic" w:cs="Arial"/>
                <w:szCs w:val="18"/>
              </w:rPr>
            </w:pPr>
            <w:r>
              <w:rPr>
                <w:rFonts w:eastAsia="Malgun Gothic"/>
              </w:rPr>
              <w:t>DC_39_n79</w:t>
            </w:r>
          </w:p>
        </w:tc>
        <w:tc>
          <w:tcPr>
            <w:tcW w:w="2844" w:type="dxa"/>
            <w:gridSpan w:val="4"/>
            <w:tcBorders>
              <w:top w:val="single" w:sz="4" w:space="0" w:color="auto"/>
              <w:left w:val="nil"/>
              <w:bottom w:val="single" w:sz="4" w:space="0" w:color="auto"/>
              <w:right w:val="single" w:sz="4" w:space="0" w:color="auto"/>
            </w:tcBorders>
            <w:vAlign w:val="bottom"/>
            <w:tcPrChange w:id="465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8, 28, 41, 44</w:t>
            </w:r>
          </w:p>
        </w:tc>
        <w:tc>
          <w:tcPr>
            <w:tcW w:w="931" w:type="dxa"/>
            <w:gridSpan w:val="6"/>
            <w:tcBorders>
              <w:top w:val="single" w:sz="4" w:space="0" w:color="auto"/>
              <w:left w:val="nil"/>
              <w:bottom w:val="single" w:sz="4" w:space="0" w:color="auto"/>
              <w:right w:val="single" w:sz="4" w:space="0" w:color="auto"/>
            </w:tcBorders>
            <w:vAlign w:val="center"/>
            <w:tcPrChange w:id="466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6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6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6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6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66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666"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4667"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t>DC_40_n1</w:t>
            </w:r>
          </w:p>
        </w:tc>
        <w:tc>
          <w:tcPr>
            <w:tcW w:w="2844" w:type="dxa"/>
            <w:gridSpan w:val="4"/>
            <w:tcBorders>
              <w:top w:val="single" w:sz="4" w:space="0" w:color="auto"/>
              <w:left w:val="nil"/>
              <w:bottom w:val="single" w:sz="4" w:space="0" w:color="auto"/>
              <w:right w:val="single" w:sz="4" w:space="0" w:color="auto"/>
            </w:tcBorders>
            <w:vAlign w:val="bottom"/>
            <w:tcPrChange w:id="466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lang w:eastAsia="ja-JP"/>
              </w:rPr>
              <w:t>E-UTRA Band 7, 31, 32, 41, 45, 50, 72, 73, 74, 75</w:t>
            </w:r>
          </w:p>
        </w:tc>
        <w:tc>
          <w:tcPr>
            <w:tcW w:w="931" w:type="dxa"/>
            <w:gridSpan w:val="6"/>
            <w:tcBorders>
              <w:top w:val="single" w:sz="4" w:space="0" w:color="auto"/>
              <w:left w:val="nil"/>
              <w:bottom w:val="single" w:sz="4" w:space="0" w:color="auto"/>
              <w:right w:val="single" w:sz="4" w:space="0" w:color="auto"/>
            </w:tcBorders>
            <w:vAlign w:val="center"/>
            <w:tcPrChange w:id="466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467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67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467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67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67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 </w:t>
            </w:r>
          </w:p>
        </w:tc>
      </w:tr>
      <w:tr>
        <w:trPr>
          <w:gridBefore w:val="2"/>
          <w:gridAfter w:val="1"/>
          <w:wBefore w:w="137" w:type="dxa"/>
          <w:wAfter w:w="21" w:type="dxa"/>
          <w:trHeight w:val="188"/>
          <w:jc w:val="center"/>
          <w:trPrChange w:id="4675"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676"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rFonts w:eastAsia="Malgun Gothic"/>
              </w:rPr>
              <w:t>DC_40_n41</w:t>
            </w:r>
          </w:p>
        </w:tc>
        <w:tc>
          <w:tcPr>
            <w:tcW w:w="2844" w:type="dxa"/>
            <w:gridSpan w:val="4"/>
            <w:tcBorders>
              <w:top w:val="single" w:sz="4" w:space="0" w:color="auto"/>
              <w:left w:val="nil"/>
              <w:bottom w:val="single" w:sz="4" w:space="0" w:color="auto"/>
              <w:right w:val="single" w:sz="4" w:space="0" w:color="auto"/>
            </w:tcBorders>
            <w:vAlign w:val="bottom"/>
            <w:tcPrChange w:id="467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Bands 1, 34, 39, 65</w:t>
            </w:r>
          </w:p>
        </w:tc>
        <w:tc>
          <w:tcPr>
            <w:tcW w:w="931" w:type="dxa"/>
            <w:gridSpan w:val="6"/>
            <w:tcBorders>
              <w:top w:val="single" w:sz="4" w:space="0" w:color="auto"/>
              <w:left w:val="nil"/>
              <w:bottom w:val="single" w:sz="4" w:space="0" w:color="auto"/>
              <w:right w:val="single" w:sz="4" w:space="0" w:color="auto"/>
            </w:tcBorders>
            <w:vAlign w:val="center"/>
            <w:tcPrChange w:id="467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7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8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8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8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Yu Mincho"/>
              </w:rPr>
              <w:t>1</w:t>
            </w:r>
          </w:p>
        </w:tc>
        <w:tc>
          <w:tcPr>
            <w:tcW w:w="1276" w:type="dxa"/>
            <w:gridSpan w:val="4"/>
            <w:tcBorders>
              <w:top w:val="single" w:sz="4" w:space="0" w:color="auto"/>
              <w:left w:val="nil"/>
              <w:bottom w:val="single" w:sz="4" w:space="0" w:color="auto"/>
              <w:right w:val="single" w:sz="4" w:space="0" w:color="auto"/>
            </w:tcBorders>
            <w:noWrap/>
            <w:vAlign w:val="center"/>
            <w:tcPrChange w:id="468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684"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685"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68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NR Band n79</w:t>
            </w:r>
          </w:p>
        </w:tc>
        <w:tc>
          <w:tcPr>
            <w:tcW w:w="931" w:type="dxa"/>
            <w:gridSpan w:val="6"/>
            <w:tcBorders>
              <w:top w:val="single" w:sz="4" w:space="0" w:color="auto"/>
              <w:left w:val="nil"/>
              <w:bottom w:val="single" w:sz="4" w:space="0" w:color="auto"/>
              <w:right w:val="single" w:sz="4" w:space="0" w:color="auto"/>
            </w:tcBorders>
            <w:vAlign w:val="center"/>
            <w:tcPrChange w:id="468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8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8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9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9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Yu Mincho"/>
              </w:rPr>
              <w:t>1</w:t>
            </w:r>
          </w:p>
        </w:tc>
        <w:tc>
          <w:tcPr>
            <w:tcW w:w="1276" w:type="dxa"/>
            <w:gridSpan w:val="4"/>
            <w:tcBorders>
              <w:top w:val="single" w:sz="4" w:space="0" w:color="auto"/>
              <w:left w:val="nil"/>
              <w:bottom w:val="single" w:sz="4" w:space="0" w:color="auto"/>
              <w:right w:val="single" w:sz="4" w:space="0" w:color="auto"/>
            </w:tcBorders>
            <w:noWrap/>
            <w:vAlign w:val="center"/>
            <w:tcPrChange w:id="469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2</w:t>
            </w:r>
          </w:p>
        </w:tc>
      </w:tr>
      <w:tr>
        <w:trPr>
          <w:gridBefore w:val="2"/>
          <w:gridAfter w:val="1"/>
          <w:wBefore w:w="137" w:type="dxa"/>
          <w:wAfter w:w="21" w:type="dxa"/>
          <w:trHeight w:val="188"/>
          <w:jc w:val="center"/>
          <w:trPrChange w:id="4693"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694"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69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vAlign w:val="center"/>
            <w:tcPrChange w:id="469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1884.5</w:t>
            </w:r>
          </w:p>
        </w:tc>
        <w:tc>
          <w:tcPr>
            <w:tcW w:w="310" w:type="dxa"/>
            <w:gridSpan w:val="6"/>
            <w:tcBorders>
              <w:top w:val="single" w:sz="4" w:space="0" w:color="auto"/>
              <w:left w:val="nil"/>
              <w:bottom w:val="single" w:sz="4" w:space="0" w:color="auto"/>
              <w:right w:val="single" w:sz="4" w:space="0" w:color="auto"/>
            </w:tcBorders>
            <w:vAlign w:val="center"/>
            <w:tcPrChange w:id="469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9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1915.7</w:t>
            </w:r>
          </w:p>
        </w:tc>
        <w:tc>
          <w:tcPr>
            <w:tcW w:w="1288" w:type="dxa"/>
            <w:gridSpan w:val="8"/>
            <w:tcBorders>
              <w:top w:val="single" w:sz="4" w:space="0" w:color="auto"/>
              <w:left w:val="nil"/>
              <w:bottom w:val="single" w:sz="4" w:space="0" w:color="auto"/>
              <w:right w:val="single" w:sz="4" w:space="0" w:color="auto"/>
            </w:tcBorders>
            <w:vAlign w:val="center"/>
            <w:tcPrChange w:id="469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-41</w:t>
            </w:r>
          </w:p>
        </w:tc>
        <w:tc>
          <w:tcPr>
            <w:tcW w:w="709" w:type="dxa"/>
            <w:gridSpan w:val="3"/>
            <w:tcBorders>
              <w:top w:val="single" w:sz="4" w:space="0" w:color="auto"/>
              <w:left w:val="nil"/>
              <w:bottom w:val="single" w:sz="4" w:space="0" w:color="auto"/>
              <w:right w:val="single" w:sz="4" w:space="0" w:color="auto"/>
            </w:tcBorders>
            <w:noWrap/>
            <w:vAlign w:val="center"/>
            <w:tcPrChange w:id="470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Yu Mincho"/>
              </w:rPr>
              <w:t>0.3</w:t>
            </w:r>
          </w:p>
        </w:tc>
        <w:tc>
          <w:tcPr>
            <w:tcW w:w="1276" w:type="dxa"/>
            <w:gridSpan w:val="4"/>
            <w:tcBorders>
              <w:top w:val="single" w:sz="4" w:space="0" w:color="auto"/>
              <w:left w:val="nil"/>
              <w:bottom w:val="single" w:sz="4" w:space="0" w:color="auto"/>
              <w:right w:val="single" w:sz="4" w:space="0" w:color="auto"/>
            </w:tcBorders>
            <w:noWrap/>
            <w:vAlign w:val="center"/>
            <w:tcPrChange w:id="470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3, 19</w:t>
            </w:r>
          </w:p>
        </w:tc>
      </w:tr>
      <w:tr>
        <w:trPr>
          <w:gridBefore w:val="2"/>
          <w:gridAfter w:val="1"/>
          <w:wBefore w:w="137" w:type="dxa"/>
          <w:wAfter w:w="21" w:type="dxa"/>
          <w:trHeight w:val="188"/>
          <w:jc w:val="center"/>
          <w:trPrChange w:id="4702"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4703"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lang w:eastAsia="ja-JP"/>
              </w:rPr>
              <w:t>DC_41_n77</w:t>
            </w:r>
          </w:p>
        </w:tc>
        <w:tc>
          <w:tcPr>
            <w:tcW w:w="2844" w:type="dxa"/>
            <w:gridSpan w:val="4"/>
            <w:tcBorders>
              <w:top w:val="single" w:sz="4" w:space="0" w:color="auto"/>
              <w:left w:val="nil"/>
              <w:bottom w:val="single" w:sz="4" w:space="0" w:color="auto"/>
              <w:right w:val="single" w:sz="4" w:space="0" w:color="auto"/>
            </w:tcBorders>
            <w:vAlign w:val="center"/>
            <w:tcPrChange w:id="4704"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sz w:val="16"/>
                <w:szCs w:val="16"/>
                <w:lang w:eastAsia="ja-JP"/>
              </w:rPr>
              <w:t>E-UTRA Band 3, 5, 8, 11, 18, 19, 21, 26, 28, 33, 34, 39, 44, 45, 74</w:t>
            </w:r>
          </w:p>
        </w:tc>
        <w:tc>
          <w:tcPr>
            <w:tcW w:w="931" w:type="dxa"/>
            <w:gridSpan w:val="6"/>
            <w:tcBorders>
              <w:top w:val="single" w:sz="4" w:space="0" w:color="auto"/>
              <w:left w:val="nil"/>
              <w:bottom w:val="single" w:sz="4" w:space="0" w:color="auto"/>
              <w:right w:val="single" w:sz="4" w:space="0" w:color="auto"/>
            </w:tcBorders>
            <w:vAlign w:val="center"/>
            <w:tcPrChange w:id="470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F</w:t>
            </w:r>
            <w:r>
              <w:rPr>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70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470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F</w:t>
            </w:r>
            <w:r>
              <w:rPr>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0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470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471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11"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712"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713"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71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1884.5</w:t>
            </w:r>
          </w:p>
        </w:tc>
        <w:tc>
          <w:tcPr>
            <w:tcW w:w="310" w:type="dxa"/>
            <w:gridSpan w:val="6"/>
            <w:tcBorders>
              <w:top w:val="single" w:sz="4" w:space="0" w:color="auto"/>
              <w:left w:val="nil"/>
              <w:bottom w:val="single" w:sz="4" w:space="0" w:color="auto"/>
              <w:right w:val="single" w:sz="4" w:space="0" w:color="auto"/>
            </w:tcBorders>
            <w:vAlign w:val="center"/>
            <w:tcPrChange w:id="471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934" w:type="dxa"/>
            <w:gridSpan w:val="6"/>
            <w:tcBorders>
              <w:top w:val="single" w:sz="4" w:space="0" w:color="auto"/>
              <w:left w:val="nil"/>
              <w:bottom w:val="single" w:sz="4" w:space="0" w:color="auto"/>
              <w:right w:val="single" w:sz="4" w:space="0" w:color="auto"/>
            </w:tcBorders>
            <w:vAlign w:val="center"/>
            <w:tcPrChange w:id="471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1915.7</w:t>
            </w:r>
          </w:p>
        </w:tc>
        <w:tc>
          <w:tcPr>
            <w:tcW w:w="1288" w:type="dxa"/>
            <w:gridSpan w:val="8"/>
            <w:tcBorders>
              <w:top w:val="single" w:sz="4" w:space="0" w:color="auto"/>
              <w:left w:val="nil"/>
              <w:bottom w:val="single" w:sz="4" w:space="0" w:color="auto"/>
              <w:right w:val="single" w:sz="4" w:space="0" w:color="auto"/>
            </w:tcBorders>
            <w:vAlign w:val="center"/>
            <w:tcPrChange w:id="471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-41</w:t>
            </w:r>
          </w:p>
        </w:tc>
        <w:tc>
          <w:tcPr>
            <w:tcW w:w="709" w:type="dxa"/>
            <w:gridSpan w:val="3"/>
            <w:tcBorders>
              <w:top w:val="single" w:sz="4" w:space="0" w:color="auto"/>
              <w:left w:val="nil"/>
              <w:bottom w:val="single" w:sz="4" w:space="0" w:color="auto"/>
              <w:right w:val="single" w:sz="4" w:space="0" w:color="auto"/>
            </w:tcBorders>
            <w:noWrap/>
            <w:vAlign w:val="center"/>
            <w:tcPrChange w:id="471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 w:val="16"/>
                <w:szCs w:val="16"/>
              </w:rPr>
              <w:t>0.3</w:t>
            </w:r>
          </w:p>
        </w:tc>
        <w:tc>
          <w:tcPr>
            <w:tcW w:w="1276" w:type="dxa"/>
            <w:gridSpan w:val="4"/>
            <w:tcBorders>
              <w:top w:val="single" w:sz="4" w:space="0" w:color="auto"/>
              <w:left w:val="nil"/>
              <w:bottom w:val="single" w:sz="4" w:space="0" w:color="auto"/>
              <w:right w:val="single" w:sz="4" w:space="0" w:color="auto"/>
            </w:tcBorders>
            <w:noWrap/>
            <w:vAlign w:val="center"/>
            <w:tcPrChange w:id="471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rPr>
              <w:t>3</w:t>
            </w:r>
          </w:p>
        </w:tc>
      </w:tr>
      <w:tr>
        <w:trPr>
          <w:gridBefore w:val="2"/>
          <w:gridAfter w:val="1"/>
          <w:wBefore w:w="137" w:type="dxa"/>
          <w:wAfter w:w="21" w:type="dxa"/>
          <w:trHeight w:val="188"/>
          <w:jc w:val="center"/>
          <w:trPrChange w:id="4720"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721"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lang w:eastAsia="ja-JP"/>
              </w:rPr>
              <w:t>DC_41_n78</w:t>
            </w:r>
          </w:p>
        </w:tc>
        <w:tc>
          <w:tcPr>
            <w:tcW w:w="2844" w:type="dxa"/>
            <w:gridSpan w:val="4"/>
            <w:tcBorders>
              <w:top w:val="single" w:sz="4" w:space="0" w:color="auto"/>
              <w:left w:val="nil"/>
              <w:bottom w:val="single" w:sz="4" w:space="0" w:color="auto"/>
              <w:right w:val="single" w:sz="4" w:space="0" w:color="auto"/>
            </w:tcBorders>
            <w:vAlign w:val="bottom"/>
            <w:tcPrChange w:id="472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sz w:val="16"/>
                <w:szCs w:val="16"/>
                <w:lang w:eastAsia="ja-JP"/>
              </w:rPr>
              <w:t>E-UTRA Band 3, 5, 8, 11, 18, 19, 21, 26, 28, 34, 39, 44, 45, 74</w:t>
            </w:r>
          </w:p>
        </w:tc>
        <w:tc>
          <w:tcPr>
            <w:tcW w:w="931" w:type="dxa"/>
            <w:gridSpan w:val="6"/>
            <w:tcBorders>
              <w:top w:val="single" w:sz="4" w:space="0" w:color="auto"/>
              <w:left w:val="nil"/>
              <w:bottom w:val="single" w:sz="4" w:space="0" w:color="auto"/>
              <w:right w:val="single" w:sz="4" w:space="0" w:color="auto"/>
            </w:tcBorders>
            <w:vAlign w:val="center"/>
            <w:tcPrChange w:id="472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72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472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F</w:t>
            </w:r>
            <w:r>
              <w:rPr>
                <w:rFonts w:eastAsia="Yu Mincho"/>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2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472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472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29" w:author="Kevin Wang (QMC)" w:date="2021-10-29T19:03:00Z">
            <w:trPr>
              <w:gridAfter w:val="1"/>
              <w:wAfter w:w="146" w:type="dxa"/>
              <w:trHeight w:val="188"/>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tcPrChange w:id="4730"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tcPr>
            </w:tcPrChange>
          </w:tcPr>
          <w:p>
            <w:pPr>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31"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73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1884.5</w:t>
            </w:r>
          </w:p>
        </w:tc>
        <w:tc>
          <w:tcPr>
            <w:tcW w:w="310" w:type="dxa"/>
            <w:gridSpan w:val="6"/>
            <w:tcBorders>
              <w:top w:val="single" w:sz="4" w:space="0" w:color="auto"/>
              <w:left w:val="nil"/>
              <w:bottom w:val="single" w:sz="4" w:space="0" w:color="auto"/>
              <w:right w:val="single" w:sz="4" w:space="0" w:color="auto"/>
            </w:tcBorders>
            <w:vAlign w:val="center"/>
            <w:tcPrChange w:id="473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473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1915.7</w:t>
            </w:r>
          </w:p>
        </w:tc>
        <w:tc>
          <w:tcPr>
            <w:tcW w:w="1288" w:type="dxa"/>
            <w:gridSpan w:val="8"/>
            <w:tcBorders>
              <w:top w:val="single" w:sz="4" w:space="0" w:color="auto"/>
              <w:left w:val="nil"/>
              <w:bottom w:val="single" w:sz="4" w:space="0" w:color="auto"/>
              <w:right w:val="single" w:sz="4" w:space="0" w:color="auto"/>
            </w:tcBorders>
            <w:vAlign w:val="center"/>
            <w:tcPrChange w:id="473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-41</w:t>
            </w:r>
          </w:p>
        </w:tc>
        <w:tc>
          <w:tcPr>
            <w:tcW w:w="709" w:type="dxa"/>
            <w:gridSpan w:val="3"/>
            <w:tcBorders>
              <w:top w:val="single" w:sz="4" w:space="0" w:color="auto"/>
              <w:left w:val="nil"/>
              <w:bottom w:val="single" w:sz="4" w:space="0" w:color="auto"/>
              <w:right w:val="single" w:sz="4" w:space="0" w:color="auto"/>
            </w:tcBorders>
            <w:noWrap/>
            <w:vAlign w:val="center"/>
            <w:tcPrChange w:id="473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rPr>
              <w:t>0.3</w:t>
            </w:r>
          </w:p>
        </w:tc>
        <w:tc>
          <w:tcPr>
            <w:tcW w:w="1276" w:type="dxa"/>
            <w:gridSpan w:val="4"/>
            <w:tcBorders>
              <w:top w:val="single" w:sz="4" w:space="0" w:color="auto"/>
              <w:left w:val="nil"/>
              <w:bottom w:val="single" w:sz="4" w:space="0" w:color="auto"/>
              <w:right w:val="single" w:sz="4" w:space="0" w:color="auto"/>
            </w:tcBorders>
            <w:noWrap/>
            <w:vAlign w:val="center"/>
            <w:tcPrChange w:id="473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lang w:eastAsia="ja-JP"/>
              </w:rPr>
              <w:t>3</w:t>
            </w:r>
          </w:p>
        </w:tc>
      </w:tr>
      <w:tr>
        <w:trPr>
          <w:gridBefore w:val="2"/>
          <w:gridAfter w:val="1"/>
          <w:wBefore w:w="137" w:type="dxa"/>
          <w:wAfter w:w="21" w:type="dxa"/>
          <w:trHeight w:val="188"/>
          <w:jc w:val="center"/>
          <w:trPrChange w:id="4738"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4739"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lang w:eastAsia="ja-JP"/>
              </w:rPr>
              <w:lastRenderedPageBreak/>
              <w:t>DC</w:t>
            </w:r>
            <w:r>
              <w:t>_</w:t>
            </w:r>
            <w:r>
              <w:rPr>
                <w:lang w:eastAsia="zh-TW"/>
              </w:rPr>
              <w:t>40_n78</w:t>
            </w:r>
          </w:p>
        </w:tc>
        <w:tc>
          <w:tcPr>
            <w:tcW w:w="2844" w:type="dxa"/>
            <w:gridSpan w:val="4"/>
            <w:tcBorders>
              <w:top w:val="single" w:sz="4" w:space="0" w:color="auto"/>
              <w:left w:val="nil"/>
              <w:bottom w:val="single" w:sz="4" w:space="0" w:color="auto"/>
              <w:right w:val="single" w:sz="4" w:space="0" w:color="auto"/>
            </w:tcBorders>
            <w:vAlign w:val="bottom"/>
            <w:tcPrChange w:id="474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5, 8, 11, 18, 19, 20, 21, 26, 27, 28, 32, 44, 45, 50, 51, 74, 75, 76</w:t>
            </w:r>
          </w:p>
        </w:tc>
        <w:tc>
          <w:tcPr>
            <w:tcW w:w="931" w:type="dxa"/>
            <w:gridSpan w:val="6"/>
            <w:tcBorders>
              <w:top w:val="single" w:sz="4" w:space="0" w:color="auto"/>
              <w:left w:val="nil"/>
              <w:bottom w:val="single" w:sz="4" w:space="0" w:color="auto"/>
              <w:right w:val="single" w:sz="4" w:space="0" w:color="auto"/>
            </w:tcBorders>
            <w:vAlign w:val="center"/>
            <w:tcPrChange w:id="474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4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4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4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4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74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47"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748"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4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NR Band n79</w:t>
            </w:r>
          </w:p>
        </w:tc>
        <w:tc>
          <w:tcPr>
            <w:tcW w:w="931" w:type="dxa"/>
            <w:gridSpan w:val="6"/>
            <w:tcBorders>
              <w:top w:val="single" w:sz="4" w:space="0" w:color="auto"/>
              <w:left w:val="nil"/>
              <w:bottom w:val="single" w:sz="4" w:space="0" w:color="auto"/>
              <w:right w:val="single" w:sz="4" w:space="0" w:color="auto"/>
            </w:tcBorders>
            <w:vAlign w:val="center"/>
            <w:tcPrChange w:id="475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5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5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5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5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75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2</w:t>
            </w:r>
          </w:p>
        </w:tc>
      </w:tr>
      <w:tr>
        <w:trPr>
          <w:gridBefore w:val="2"/>
          <w:gridAfter w:val="1"/>
          <w:wBefore w:w="137" w:type="dxa"/>
          <w:wAfter w:w="21" w:type="dxa"/>
          <w:trHeight w:val="188"/>
          <w:jc w:val="center"/>
          <w:trPrChange w:id="4756"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4757"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rPr>
                <w:rFonts w:eastAsia="Malgun Gothic"/>
              </w:rPr>
              <w:t>DC_41_n79</w:t>
            </w:r>
          </w:p>
        </w:tc>
        <w:tc>
          <w:tcPr>
            <w:tcW w:w="2844" w:type="dxa"/>
            <w:gridSpan w:val="4"/>
            <w:tcBorders>
              <w:top w:val="single" w:sz="4" w:space="0" w:color="auto"/>
              <w:left w:val="nil"/>
              <w:bottom w:val="single" w:sz="4" w:space="0" w:color="auto"/>
              <w:right w:val="single" w:sz="4" w:space="0" w:color="auto"/>
            </w:tcBorders>
            <w:vAlign w:val="bottom"/>
            <w:tcPrChange w:id="475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rPr>
                <w:rFonts w:eastAsia="Malgun Gothic"/>
              </w:rPr>
              <w:t>E-UTRA Band 1, 3, 5, 8, 9, 18, 19, 26, 28, 34, 40, 44, 65</w:t>
            </w:r>
          </w:p>
        </w:tc>
        <w:tc>
          <w:tcPr>
            <w:tcW w:w="931" w:type="dxa"/>
            <w:gridSpan w:val="6"/>
            <w:tcBorders>
              <w:top w:val="single" w:sz="4" w:space="0" w:color="auto"/>
              <w:left w:val="nil"/>
              <w:bottom w:val="single" w:sz="4" w:space="0" w:color="auto"/>
              <w:right w:val="single" w:sz="4" w:space="0" w:color="auto"/>
            </w:tcBorders>
            <w:vAlign w:val="center"/>
            <w:tcPrChange w:id="475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76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76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6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76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76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4765"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766"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6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vAlign w:val="center"/>
            <w:tcPrChange w:id="476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1884.5</w:t>
            </w:r>
          </w:p>
        </w:tc>
        <w:tc>
          <w:tcPr>
            <w:tcW w:w="310" w:type="dxa"/>
            <w:gridSpan w:val="6"/>
            <w:tcBorders>
              <w:top w:val="single" w:sz="4" w:space="0" w:color="auto"/>
              <w:left w:val="nil"/>
              <w:bottom w:val="single" w:sz="4" w:space="0" w:color="auto"/>
              <w:right w:val="single" w:sz="4" w:space="0" w:color="auto"/>
            </w:tcBorders>
            <w:vAlign w:val="center"/>
            <w:tcPrChange w:id="476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77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1915.7</w:t>
            </w:r>
          </w:p>
        </w:tc>
        <w:tc>
          <w:tcPr>
            <w:tcW w:w="1288" w:type="dxa"/>
            <w:gridSpan w:val="8"/>
            <w:tcBorders>
              <w:top w:val="single" w:sz="4" w:space="0" w:color="auto"/>
              <w:left w:val="nil"/>
              <w:bottom w:val="single" w:sz="4" w:space="0" w:color="auto"/>
              <w:right w:val="single" w:sz="4" w:space="0" w:color="auto"/>
            </w:tcBorders>
            <w:vAlign w:val="center"/>
            <w:tcPrChange w:id="477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-41</w:t>
            </w:r>
          </w:p>
        </w:tc>
        <w:tc>
          <w:tcPr>
            <w:tcW w:w="709" w:type="dxa"/>
            <w:gridSpan w:val="3"/>
            <w:tcBorders>
              <w:top w:val="single" w:sz="4" w:space="0" w:color="auto"/>
              <w:left w:val="nil"/>
              <w:bottom w:val="single" w:sz="4" w:space="0" w:color="auto"/>
              <w:right w:val="single" w:sz="4" w:space="0" w:color="auto"/>
            </w:tcBorders>
            <w:noWrap/>
            <w:vAlign w:val="center"/>
            <w:tcPrChange w:id="477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0.3</w:t>
            </w:r>
          </w:p>
        </w:tc>
        <w:tc>
          <w:tcPr>
            <w:tcW w:w="1276" w:type="dxa"/>
            <w:gridSpan w:val="4"/>
            <w:tcBorders>
              <w:top w:val="single" w:sz="4" w:space="0" w:color="auto"/>
              <w:left w:val="nil"/>
              <w:bottom w:val="single" w:sz="4" w:space="0" w:color="auto"/>
              <w:right w:val="single" w:sz="4" w:space="0" w:color="auto"/>
            </w:tcBorders>
            <w:noWrap/>
            <w:vAlign w:val="center"/>
            <w:tcPrChange w:id="477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3</w:t>
            </w:r>
          </w:p>
        </w:tc>
      </w:tr>
      <w:tr>
        <w:trPr>
          <w:gridBefore w:val="2"/>
          <w:gridAfter w:val="1"/>
          <w:wBefore w:w="137" w:type="dxa"/>
          <w:wAfter w:w="21" w:type="dxa"/>
          <w:trHeight w:val="188"/>
          <w:jc w:val="center"/>
          <w:trPrChange w:id="4774"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4775"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r>
              <w:rPr>
                <w:lang w:eastAsia="ja-JP"/>
              </w:rPr>
              <w:t>DC</w:t>
            </w:r>
            <w:r>
              <w:t>_</w:t>
            </w:r>
            <w:r>
              <w:rPr>
                <w:lang w:eastAsia="zh-TW"/>
              </w:rPr>
              <w:t>48_n5</w:t>
            </w:r>
          </w:p>
        </w:tc>
        <w:tc>
          <w:tcPr>
            <w:tcW w:w="2844" w:type="dxa"/>
            <w:gridSpan w:val="4"/>
            <w:tcBorders>
              <w:top w:val="single" w:sz="4" w:space="0" w:color="auto"/>
              <w:left w:val="nil"/>
              <w:bottom w:val="single" w:sz="4" w:space="0" w:color="auto"/>
              <w:right w:val="single" w:sz="4" w:space="0" w:color="auto"/>
            </w:tcBorders>
            <w:vAlign w:val="bottom"/>
            <w:tcPrChange w:id="477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25, 70</w:t>
            </w:r>
          </w:p>
        </w:tc>
        <w:tc>
          <w:tcPr>
            <w:tcW w:w="931" w:type="dxa"/>
            <w:gridSpan w:val="6"/>
            <w:tcBorders>
              <w:top w:val="single" w:sz="4" w:space="0" w:color="auto"/>
              <w:left w:val="nil"/>
              <w:bottom w:val="single" w:sz="4" w:space="0" w:color="auto"/>
              <w:right w:val="single" w:sz="4" w:space="0" w:color="auto"/>
            </w:tcBorders>
            <w:vAlign w:val="center"/>
            <w:tcPrChange w:id="477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7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7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8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8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78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83"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784"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8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Frequency range</w:t>
            </w:r>
          </w:p>
        </w:tc>
        <w:tc>
          <w:tcPr>
            <w:tcW w:w="931" w:type="dxa"/>
            <w:gridSpan w:val="6"/>
            <w:tcBorders>
              <w:top w:val="single" w:sz="4" w:space="0" w:color="auto"/>
              <w:left w:val="nil"/>
              <w:bottom w:val="single" w:sz="4" w:space="0" w:color="auto"/>
              <w:right w:val="single" w:sz="4" w:space="0" w:color="auto"/>
            </w:tcBorders>
            <w:vAlign w:val="center"/>
            <w:tcPrChange w:id="478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1884.5</w:t>
            </w:r>
          </w:p>
        </w:tc>
        <w:tc>
          <w:tcPr>
            <w:tcW w:w="310" w:type="dxa"/>
            <w:gridSpan w:val="6"/>
            <w:tcBorders>
              <w:top w:val="single" w:sz="4" w:space="0" w:color="auto"/>
              <w:left w:val="nil"/>
              <w:bottom w:val="single" w:sz="4" w:space="0" w:color="auto"/>
              <w:right w:val="single" w:sz="4" w:space="0" w:color="auto"/>
            </w:tcBorders>
            <w:vAlign w:val="center"/>
            <w:tcPrChange w:id="478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8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1915.7</w:t>
            </w:r>
          </w:p>
        </w:tc>
        <w:tc>
          <w:tcPr>
            <w:tcW w:w="1288" w:type="dxa"/>
            <w:gridSpan w:val="8"/>
            <w:tcBorders>
              <w:top w:val="single" w:sz="4" w:space="0" w:color="auto"/>
              <w:left w:val="nil"/>
              <w:bottom w:val="single" w:sz="4" w:space="0" w:color="auto"/>
              <w:right w:val="single" w:sz="4" w:space="0" w:color="auto"/>
            </w:tcBorders>
            <w:vAlign w:val="center"/>
            <w:tcPrChange w:id="478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-41</w:t>
            </w:r>
          </w:p>
        </w:tc>
        <w:tc>
          <w:tcPr>
            <w:tcW w:w="709" w:type="dxa"/>
            <w:gridSpan w:val="3"/>
            <w:tcBorders>
              <w:top w:val="single" w:sz="4" w:space="0" w:color="auto"/>
              <w:left w:val="nil"/>
              <w:bottom w:val="single" w:sz="4" w:space="0" w:color="auto"/>
              <w:right w:val="single" w:sz="4" w:space="0" w:color="auto"/>
            </w:tcBorders>
            <w:noWrap/>
            <w:vAlign w:val="center"/>
            <w:tcPrChange w:id="479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0.3</w:t>
            </w:r>
          </w:p>
        </w:tc>
        <w:tc>
          <w:tcPr>
            <w:tcW w:w="1276" w:type="dxa"/>
            <w:gridSpan w:val="4"/>
            <w:tcBorders>
              <w:top w:val="single" w:sz="4" w:space="0" w:color="auto"/>
              <w:left w:val="nil"/>
              <w:bottom w:val="single" w:sz="4" w:space="0" w:color="auto"/>
              <w:right w:val="single" w:sz="4" w:space="0" w:color="auto"/>
            </w:tcBorders>
            <w:noWrap/>
            <w:vAlign w:val="center"/>
            <w:tcPrChange w:id="479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3</w:t>
            </w:r>
          </w:p>
        </w:tc>
      </w:tr>
      <w:tr>
        <w:trPr>
          <w:gridBefore w:val="2"/>
          <w:gridAfter w:val="1"/>
          <w:wBefore w:w="137" w:type="dxa"/>
          <w:wAfter w:w="21" w:type="dxa"/>
          <w:trHeight w:val="188"/>
          <w:jc w:val="center"/>
          <w:trPrChange w:id="4792"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793"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r>
              <w:rPr>
                <w:lang w:eastAsia="ja-JP"/>
              </w:rPr>
              <w:t>DC</w:t>
            </w:r>
            <w:r>
              <w:t>_</w:t>
            </w:r>
            <w:r>
              <w:rPr>
                <w:lang w:eastAsia="zh-TW"/>
              </w:rPr>
              <w:t>48_n66</w:t>
            </w:r>
          </w:p>
        </w:tc>
        <w:tc>
          <w:tcPr>
            <w:tcW w:w="2844" w:type="dxa"/>
            <w:gridSpan w:val="4"/>
            <w:tcBorders>
              <w:top w:val="single" w:sz="4" w:space="0" w:color="auto"/>
              <w:left w:val="nil"/>
              <w:bottom w:val="single" w:sz="4" w:space="0" w:color="auto"/>
              <w:right w:val="single" w:sz="4" w:space="0" w:color="auto"/>
            </w:tcBorders>
            <w:vAlign w:val="bottom"/>
            <w:tcPrChange w:id="479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2, 25</w:t>
            </w:r>
          </w:p>
        </w:tc>
        <w:tc>
          <w:tcPr>
            <w:tcW w:w="931" w:type="dxa"/>
            <w:gridSpan w:val="6"/>
            <w:tcBorders>
              <w:top w:val="single" w:sz="4" w:space="0" w:color="auto"/>
              <w:left w:val="nil"/>
              <w:bottom w:val="single" w:sz="4" w:space="0" w:color="auto"/>
              <w:right w:val="single" w:sz="4" w:space="0" w:color="auto"/>
            </w:tcBorders>
            <w:vAlign w:val="center"/>
            <w:tcPrChange w:id="479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9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9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9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9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80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801"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4802"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44" w:type="dxa"/>
            <w:gridSpan w:val="4"/>
            <w:tcBorders>
              <w:top w:val="single" w:sz="4" w:space="0" w:color="auto"/>
              <w:left w:val="nil"/>
              <w:bottom w:val="single" w:sz="4" w:space="0" w:color="auto"/>
              <w:right w:val="single" w:sz="4" w:space="0" w:color="auto"/>
            </w:tcBorders>
            <w:vAlign w:val="bottom"/>
            <w:tcPrChange w:id="480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 xml:space="preserve">E-UTRA Band </w:t>
            </w:r>
            <w:r>
              <w:rPr>
                <w:rFonts w:eastAsia="SimSun"/>
                <w:color w:val="000000"/>
              </w:rPr>
              <w:t>4, 10, 22, 24, 50, 66, 70, 74</w:t>
            </w:r>
          </w:p>
        </w:tc>
        <w:tc>
          <w:tcPr>
            <w:tcW w:w="931" w:type="dxa"/>
            <w:gridSpan w:val="6"/>
            <w:tcBorders>
              <w:top w:val="single" w:sz="4" w:space="0" w:color="auto"/>
              <w:left w:val="nil"/>
              <w:bottom w:val="single" w:sz="4" w:space="0" w:color="auto"/>
              <w:right w:val="single" w:sz="4" w:space="0" w:color="auto"/>
            </w:tcBorders>
            <w:vAlign w:val="center"/>
            <w:tcPrChange w:id="480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0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0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0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0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0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810"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4811"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4812"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 xml:space="preserve">E-UTRA Band </w:t>
            </w:r>
            <w:r>
              <w:rPr>
                <w:lang w:eastAsia="zh-TW"/>
              </w:rPr>
              <w:t>2, 25</w:t>
            </w:r>
          </w:p>
        </w:tc>
        <w:tc>
          <w:tcPr>
            <w:tcW w:w="931" w:type="dxa"/>
            <w:gridSpan w:val="6"/>
            <w:tcBorders>
              <w:top w:val="single" w:sz="4" w:space="0" w:color="auto"/>
              <w:left w:val="nil"/>
              <w:bottom w:val="single" w:sz="4" w:space="0" w:color="auto"/>
              <w:right w:val="single" w:sz="4" w:space="0" w:color="auto"/>
            </w:tcBorders>
            <w:vAlign w:val="center"/>
            <w:tcPrChange w:id="481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1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1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1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1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1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w:t>
            </w:r>
          </w:p>
        </w:tc>
      </w:tr>
      <w:tr>
        <w:trPr>
          <w:gridBefore w:val="2"/>
          <w:gridAfter w:val="1"/>
          <w:wBefore w:w="137" w:type="dxa"/>
          <w:wAfter w:w="21" w:type="dxa"/>
          <w:trHeight w:val="188"/>
          <w:jc w:val="center"/>
          <w:trPrChange w:id="4819"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820"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4821"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lang w:eastAsia="zh-TW"/>
              </w:rPr>
            </w:pPr>
            <w:r>
              <w:rPr>
                <w:rFonts w:eastAsia="Malgun Gothic"/>
              </w:rPr>
              <w:t xml:space="preserve">E-UTRA Band </w:t>
            </w:r>
            <w:r>
              <w:rPr>
                <w:lang w:eastAsia="zh-TW"/>
              </w:rPr>
              <w:t>42, 43</w:t>
            </w:r>
          </w:p>
          <w:p>
            <w:pPr>
              <w:pStyle w:val="TAL"/>
              <w:rPr>
                <w:rFonts w:eastAsia="Malgun Gothic"/>
              </w:rPr>
            </w:pPr>
            <w:r>
              <w:rPr>
                <w:rFonts w:eastAsia="SimSun"/>
                <w:color w:val="000000"/>
              </w:rPr>
              <w:t>NR Band n77</w:t>
            </w:r>
          </w:p>
        </w:tc>
        <w:tc>
          <w:tcPr>
            <w:tcW w:w="931" w:type="dxa"/>
            <w:gridSpan w:val="6"/>
            <w:tcBorders>
              <w:top w:val="single" w:sz="4" w:space="0" w:color="auto"/>
              <w:left w:val="nil"/>
              <w:bottom w:val="single" w:sz="4" w:space="0" w:color="auto"/>
              <w:right w:val="single" w:sz="4" w:space="0" w:color="auto"/>
            </w:tcBorders>
            <w:vAlign w:val="center"/>
            <w:tcPrChange w:id="482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2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2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2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2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2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2</w:t>
            </w:r>
          </w:p>
        </w:tc>
      </w:tr>
      <w:tr>
        <w:trPr>
          <w:gridBefore w:val="2"/>
          <w:gridAfter w:val="1"/>
          <w:wBefore w:w="137" w:type="dxa"/>
          <w:wAfter w:w="21" w:type="dxa"/>
          <w:trHeight w:val="188"/>
          <w:jc w:val="center"/>
          <w:trPrChange w:id="4828"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829"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t>DC_66_n5</w:t>
            </w:r>
          </w:p>
        </w:tc>
        <w:tc>
          <w:tcPr>
            <w:tcW w:w="2844" w:type="dxa"/>
            <w:gridSpan w:val="4"/>
            <w:tcBorders>
              <w:top w:val="single" w:sz="4" w:space="0" w:color="auto"/>
              <w:left w:val="nil"/>
              <w:bottom w:val="single" w:sz="4" w:space="0" w:color="auto"/>
              <w:right w:val="single" w:sz="4" w:space="0" w:color="auto"/>
            </w:tcBorders>
            <w:vAlign w:val="bottom"/>
            <w:tcPrChange w:id="483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5, 6, 7, 8, 26, 38</w:t>
            </w:r>
          </w:p>
        </w:tc>
        <w:tc>
          <w:tcPr>
            <w:tcW w:w="931" w:type="dxa"/>
            <w:gridSpan w:val="6"/>
            <w:tcBorders>
              <w:top w:val="single" w:sz="4" w:space="0" w:color="auto"/>
              <w:left w:val="nil"/>
              <w:bottom w:val="single" w:sz="4" w:space="0" w:color="auto"/>
              <w:right w:val="single" w:sz="4" w:space="0" w:color="auto"/>
            </w:tcBorders>
            <w:vAlign w:val="center"/>
            <w:tcPrChange w:id="483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3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3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3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3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3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837" w:author="Kevin Wang (QMC)" w:date="2021-10-29T19:03:00Z">
            <w:trPr>
              <w:gridAfter w:val="1"/>
              <w:wAfter w:w="146" w:type="dxa"/>
              <w:trHeight w:val="188"/>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tcPrChange w:id="4838"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tcPr>
            </w:tcPrChange>
          </w:tcPr>
          <w:p>
            <w:pPr>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83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41, 42, 52</w:t>
            </w:r>
          </w:p>
          <w:p>
            <w:pPr>
              <w:pStyle w:val="TAL"/>
              <w:rPr>
                <w:rFonts w:eastAsia="Malgun Gothic"/>
              </w:rPr>
            </w:pPr>
            <w:r>
              <w:rPr>
                <w:rFonts w:eastAsia="Malgun Gothic"/>
              </w:rPr>
              <w:t>NR Band n77</w:t>
            </w:r>
          </w:p>
        </w:tc>
        <w:tc>
          <w:tcPr>
            <w:tcW w:w="931" w:type="dxa"/>
            <w:gridSpan w:val="6"/>
            <w:tcBorders>
              <w:top w:val="single" w:sz="4" w:space="0" w:color="auto"/>
              <w:left w:val="nil"/>
              <w:bottom w:val="single" w:sz="4" w:space="0" w:color="auto"/>
              <w:right w:val="single" w:sz="4" w:space="0" w:color="auto"/>
            </w:tcBorders>
            <w:vAlign w:val="center"/>
            <w:tcPrChange w:id="484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4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4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4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4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4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2</w:t>
            </w:r>
          </w:p>
        </w:tc>
      </w:tr>
      <w:tr>
        <w:trPr>
          <w:gridBefore w:val="2"/>
          <w:gridAfter w:val="1"/>
          <w:wBefore w:w="137" w:type="dxa"/>
          <w:wAfter w:w="21" w:type="dxa"/>
          <w:trHeight w:val="188"/>
          <w:jc w:val="center"/>
          <w:trPrChange w:id="4846"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847"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lang w:eastAsia="ja-JP"/>
              </w:rPr>
              <w:t>DC</w:t>
            </w:r>
            <w:r>
              <w:t>_</w:t>
            </w:r>
            <w:r>
              <w:rPr>
                <w:lang w:eastAsia="zh-TW"/>
              </w:rPr>
              <w:t>66_n41</w:t>
            </w:r>
          </w:p>
        </w:tc>
        <w:tc>
          <w:tcPr>
            <w:tcW w:w="2844" w:type="dxa"/>
            <w:gridSpan w:val="4"/>
            <w:tcBorders>
              <w:top w:val="single" w:sz="4" w:space="0" w:color="auto"/>
              <w:left w:val="nil"/>
              <w:bottom w:val="single" w:sz="4" w:space="0" w:color="auto"/>
              <w:right w:val="single" w:sz="4" w:space="0" w:color="auto"/>
            </w:tcBorders>
            <w:vAlign w:val="center"/>
            <w:tcPrChange w:id="4848"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rFonts w:cs="Arial"/>
                <w:color w:val="000000"/>
                <w:szCs w:val="18"/>
              </w:rPr>
              <w:t>E-UTRA Band 5, 12, 13, 14, 17, 26, 27, 28, 29, 43, 85</w:t>
            </w:r>
          </w:p>
        </w:tc>
        <w:tc>
          <w:tcPr>
            <w:tcW w:w="931" w:type="dxa"/>
            <w:gridSpan w:val="6"/>
            <w:tcBorders>
              <w:top w:val="single" w:sz="4" w:space="0" w:color="auto"/>
              <w:left w:val="nil"/>
              <w:bottom w:val="single" w:sz="4" w:space="0" w:color="auto"/>
              <w:right w:val="single" w:sz="4" w:space="0" w:color="auto"/>
            </w:tcBorders>
            <w:vAlign w:val="center"/>
            <w:tcPrChange w:id="484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5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85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5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85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85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188"/>
          <w:jc w:val="center"/>
          <w:trPrChange w:id="4855" w:author="Kevin Wang (QMC)" w:date="2021-10-29T19:03:00Z">
            <w:trPr>
              <w:gridAfter w:val="1"/>
              <w:wAfter w:w="146" w:type="dxa"/>
              <w:trHeight w:val="188"/>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tcPrChange w:id="4856"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tcPr>
            </w:tcPrChange>
          </w:tcPr>
          <w:p>
            <w:pPr>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857"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rFonts w:cs="Arial"/>
                <w:color w:val="000000"/>
                <w:szCs w:val="18"/>
              </w:rPr>
              <w:t>E-UTRA Band 42, 48,</w:t>
            </w:r>
            <w:r>
              <w:rPr>
                <w:rFonts w:cs="Arial"/>
                <w:color w:val="000000"/>
                <w:szCs w:val="18"/>
              </w:rPr>
              <w:br/>
              <w:t>NR band n77</w:t>
            </w:r>
          </w:p>
        </w:tc>
        <w:tc>
          <w:tcPr>
            <w:tcW w:w="931" w:type="dxa"/>
            <w:gridSpan w:val="6"/>
            <w:tcBorders>
              <w:top w:val="single" w:sz="4" w:space="0" w:color="auto"/>
              <w:left w:val="nil"/>
              <w:bottom w:val="single" w:sz="4" w:space="0" w:color="auto"/>
              <w:right w:val="single" w:sz="4" w:space="0" w:color="auto"/>
            </w:tcBorders>
            <w:vAlign w:val="center"/>
            <w:tcPrChange w:id="485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5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86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6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86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86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2</w:t>
            </w:r>
          </w:p>
        </w:tc>
      </w:tr>
      <w:tr>
        <w:trPr>
          <w:gridBefore w:val="2"/>
          <w:gridAfter w:val="1"/>
          <w:wBefore w:w="137" w:type="dxa"/>
          <w:wAfter w:w="21" w:type="dxa"/>
          <w:trHeight w:val="188"/>
          <w:jc w:val="center"/>
          <w:trPrChange w:id="4864"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4865"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lastRenderedPageBreak/>
              <w:t>DC_66_n78</w:t>
            </w:r>
          </w:p>
        </w:tc>
        <w:tc>
          <w:tcPr>
            <w:tcW w:w="2844" w:type="dxa"/>
            <w:gridSpan w:val="4"/>
            <w:tcBorders>
              <w:top w:val="single" w:sz="4" w:space="0" w:color="auto"/>
              <w:left w:val="nil"/>
              <w:bottom w:val="single" w:sz="4" w:space="0" w:color="auto"/>
              <w:right w:val="single" w:sz="4" w:space="0" w:color="auto"/>
            </w:tcBorders>
            <w:vAlign w:val="bottom"/>
            <w:tcPrChange w:id="486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3, 34, 39</w:t>
            </w:r>
          </w:p>
        </w:tc>
        <w:tc>
          <w:tcPr>
            <w:tcW w:w="931" w:type="dxa"/>
            <w:gridSpan w:val="6"/>
            <w:tcBorders>
              <w:top w:val="single" w:sz="4" w:space="0" w:color="auto"/>
              <w:left w:val="nil"/>
              <w:bottom w:val="single" w:sz="4" w:space="0" w:color="auto"/>
              <w:right w:val="single" w:sz="4" w:space="0" w:color="auto"/>
            </w:tcBorders>
            <w:vAlign w:val="center"/>
            <w:tcPrChange w:id="486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6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6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7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7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7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873" w:author="Kevin Wang (QMC)" w:date="2021-10-29T19:03:00Z">
            <w:trPr>
              <w:gridAfter w:val="1"/>
              <w:wAfter w:w="146" w:type="dxa"/>
              <w:trHeight w:val="188"/>
              <w:jc w:val="center"/>
            </w:trPr>
          </w:trPrChange>
        </w:trPr>
        <w:tc>
          <w:tcPr>
            <w:tcW w:w="9781" w:type="dxa"/>
            <w:gridSpan w:val="39"/>
            <w:tcBorders>
              <w:top w:val="single" w:sz="4" w:space="0" w:color="auto"/>
              <w:left w:val="single" w:sz="4" w:space="0" w:color="auto"/>
              <w:bottom w:val="single" w:sz="4" w:space="0" w:color="auto"/>
              <w:right w:val="single" w:sz="4" w:space="0" w:color="auto"/>
            </w:tcBorders>
            <w:vAlign w:val="center"/>
            <w:tcPrChange w:id="4874" w:author="Kevin Wang (QMC)" w:date="2021-10-29T19:03:00Z">
              <w:tcPr>
                <w:tcW w:w="9793" w:type="dxa"/>
                <w:gridSpan w:val="51"/>
                <w:tcBorders>
                  <w:top w:val="single" w:sz="4" w:space="0" w:color="auto"/>
                  <w:left w:val="single" w:sz="4" w:space="0" w:color="auto"/>
                  <w:bottom w:val="single" w:sz="4" w:space="0" w:color="auto"/>
                  <w:right w:val="single" w:sz="4" w:space="0" w:color="auto"/>
                </w:tcBorders>
                <w:vAlign w:val="center"/>
              </w:tcPr>
            </w:tcPrChange>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 xml:space="preserve">Applicable when the assigned E-UTRA </w:t>
            </w:r>
            <w:r>
              <w:t xml:space="preserve">or NR </w:t>
            </w:r>
            <w:r>
              <w:rPr>
                <w:rFonts w:cs="Arial"/>
              </w:rPr>
              <w:t>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 xml:space="preserve">This requirement is applicable for 5 and 10 MHz E-UTRA </w:t>
            </w:r>
            <w:r>
              <w:t xml:space="preserve">or NR </w:t>
            </w:r>
            <w:r>
              <w:rPr>
                <w:rFonts w:cs="Arial"/>
              </w:rPr>
              <w:t>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lastRenderedPageBreak/>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9322E"/>
    <w:multiLevelType w:val="hybridMultilevel"/>
    <w:tmpl w:val="B87AD6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1"/>
  </w:num>
  <w:num w:numId="20">
    <w:abstractNumId w:val="4"/>
  </w:num>
  <w:num w:numId="21">
    <w:abstractNumId w:val="14"/>
  </w:num>
  <w:num w:numId="22">
    <w:abstractNumId w:val="13"/>
  </w:num>
  <w:num w:numId="23">
    <w:abstractNumId w:val="16"/>
  </w:num>
  <w:num w:numId="24">
    <w:abstractNumId w:val="18"/>
  </w:num>
  <w:num w:numId="2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26</Pages>
  <Words>17096</Words>
  <Characters>97450</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48</cp:revision>
  <cp:lastPrinted>1900-01-01T08:00:00Z</cp:lastPrinted>
  <dcterms:created xsi:type="dcterms:W3CDTF">2020-02-03T08:32:00Z</dcterms:created>
  <dcterms:modified xsi:type="dcterms:W3CDTF">2021-11-09T15:00:00Z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